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CB9A4A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2157B2" w:rsidRPr="002157B2">
        <w:rPr>
          <w:b/>
          <w:i/>
          <w:noProof/>
          <w:sz w:val="28"/>
        </w:rPr>
        <w:t>R5-213006</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0C6C"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143B66">
              <w:rPr>
                <w:b/>
                <w:noProof/>
                <w:sz w:val="28"/>
              </w:rPr>
              <w:t>08</w:t>
            </w:r>
            <w:r w:rsidR="00DD7E7F">
              <w:rPr>
                <w:b/>
                <w:noProof/>
                <w:sz w:val="28"/>
              </w:rPr>
              <w:t>-</w:t>
            </w:r>
            <w:r w:rsidR="00143B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0E828" w:rsidR="001E41F3" w:rsidRPr="00410371" w:rsidRDefault="002157B2" w:rsidP="00547111">
            <w:pPr>
              <w:pStyle w:val="CRCoverPage"/>
              <w:spacing w:after="0"/>
              <w:rPr>
                <w:noProof/>
              </w:rPr>
            </w:pPr>
            <w:r w:rsidRPr="002157B2">
              <w:rPr>
                <w:b/>
                <w:noProof/>
                <w:sz w:val="28"/>
                <w:lang w:eastAsia="zh-CN"/>
              </w:rPr>
              <w:t>0205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AF0DD"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802ACD">
              <w:rPr>
                <w:b/>
                <w:noProof/>
                <w:sz w:val="28"/>
              </w:rPr>
              <w:t>7</w:t>
            </w:r>
            <w:r w:rsidR="00014546">
              <w:rPr>
                <w:b/>
                <w:noProof/>
                <w:sz w:val="28"/>
              </w:rPr>
              <w:t>.</w:t>
            </w:r>
            <w:r w:rsidR="00802ACD">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29247" w:rsidR="001E41F3" w:rsidRDefault="0099689E" w:rsidP="0099689E">
            <w:pPr>
              <w:pStyle w:val="CRCoverPage"/>
              <w:spacing w:after="0"/>
              <w:ind w:left="100"/>
              <w:rPr>
                <w:noProof/>
              </w:rPr>
            </w:pPr>
            <w:bookmarkStart w:id="2" w:name="OLE_LINK84"/>
            <w:bookmarkStart w:id="3" w:name="OLE_LINK85"/>
            <w:r>
              <w:t>Introducing</w:t>
            </w:r>
            <w:r w:rsidR="00143B66">
              <w:t xml:space="preserve"> </w:t>
            </w:r>
            <w:r>
              <w:t xml:space="preserve">Rel-17 </w:t>
            </w:r>
            <w:r w:rsidR="00143B66">
              <w:t xml:space="preserve">new SUL </w:t>
            </w:r>
            <w:r>
              <w:t xml:space="preserve">or CA </w:t>
            </w:r>
            <w:r w:rsidR="00143B66">
              <w:t>configurations</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F474F"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653B2C">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37087" w:rsidR="001E41F3" w:rsidRDefault="00143B66">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17A5A"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143B6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E7B5F" w:rsidR="001E41F3" w:rsidRDefault="0099689E">
            <w:pPr>
              <w:pStyle w:val="CRCoverPage"/>
              <w:spacing w:after="0"/>
              <w:ind w:left="100"/>
              <w:rPr>
                <w:noProof/>
                <w:lang w:eastAsia="zh-CN"/>
              </w:rPr>
            </w:pPr>
            <w:r>
              <w:rPr>
                <w:noProof/>
                <w:lang w:eastAsia="zh-CN"/>
              </w:rPr>
              <w:t xml:space="preserve">Some new Rel-17 SUL configurations and CA configutation have been introduced into RAN5 specifications. They need to be added into 38.508-2 as well.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86D44D" w:rsidR="001E41F3" w:rsidRDefault="0099689E" w:rsidP="0099689E">
            <w:pPr>
              <w:pStyle w:val="CRCoverPage"/>
              <w:tabs>
                <w:tab w:val="left" w:pos="760"/>
              </w:tabs>
              <w:spacing w:after="0"/>
              <w:ind w:left="100"/>
              <w:rPr>
                <w:noProof/>
                <w:lang w:eastAsia="zh-CN"/>
              </w:rPr>
            </w:pPr>
            <w:r>
              <w:rPr>
                <w:noProof/>
                <w:lang w:eastAsia="zh-CN"/>
              </w:rPr>
              <w:t>Adding new R17 band combos in clause A.4.3.2A.1 and A.4.3.2C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DEBC4" w:rsidR="001E41F3" w:rsidRDefault="0099689E">
            <w:pPr>
              <w:pStyle w:val="CRCoverPage"/>
              <w:spacing w:after="0"/>
              <w:ind w:left="100"/>
              <w:rPr>
                <w:noProof/>
                <w:lang w:eastAsia="zh-CN"/>
              </w:rPr>
            </w:pPr>
            <w:r>
              <w:rPr>
                <w:noProof/>
                <w:lang w:eastAsia="zh-CN"/>
              </w:rPr>
              <w:t>These combos are absent in TS 38.508-2.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60A20" w:rsidR="001E41F3" w:rsidRDefault="0099689E" w:rsidP="00DD7E7F">
            <w:pPr>
              <w:pStyle w:val="CRCoverPage"/>
              <w:spacing w:after="0"/>
              <w:ind w:left="100"/>
              <w:rPr>
                <w:noProof/>
                <w:lang w:eastAsia="zh-CN"/>
              </w:rPr>
            </w:pPr>
            <w:r w:rsidRPr="0099689E">
              <w:rPr>
                <w:noProof/>
                <w:lang w:eastAsia="zh-CN"/>
              </w:rPr>
              <w:t>A.4.3.2A.4.1</w:t>
            </w:r>
            <w:r>
              <w:rPr>
                <w:noProof/>
                <w:lang w:eastAsia="zh-CN"/>
              </w:rPr>
              <w:t xml:space="preserve">; </w:t>
            </w:r>
            <w:r w:rsidRPr="0099689E">
              <w:rPr>
                <w:noProof/>
                <w:lang w:eastAsia="zh-CN"/>
              </w:rPr>
              <w:t>A.4.3.2C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C0E1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651DF" w:rsidR="001E41F3" w:rsidRDefault="00143B6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41AA5C1" w14:textId="77777777" w:rsidR="0099689E" w:rsidRPr="005D72E7" w:rsidRDefault="0099689E" w:rsidP="0099689E">
      <w:pPr>
        <w:pStyle w:val="40"/>
      </w:pPr>
      <w:bookmarkStart w:id="4" w:name="_Toc51772937"/>
      <w:bookmarkStart w:id="5" w:name="_Toc58245143"/>
      <w:bookmarkStart w:id="6" w:name="_Toc68089592"/>
      <w:bookmarkStart w:id="7" w:name="_Toc69067713"/>
      <w:r w:rsidRPr="005D72E7">
        <w:t>A.4.3.2A.4</w:t>
      </w:r>
      <w:r w:rsidRPr="005D72E7">
        <w:tab/>
        <w:t>NR Inter-band CA within FR1</w:t>
      </w:r>
      <w:bookmarkEnd w:id="4"/>
      <w:bookmarkEnd w:id="5"/>
      <w:bookmarkEnd w:id="6"/>
      <w:bookmarkEnd w:id="7"/>
    </w:p>
    <w:p w14:paraId="6D55D944" w14:textId="77777777" w:rsidR="0099689E" w:rsidRPr="005D72E7" w:rsidRDefault="0099689E" w:rsidP="0099689E">
      <w:pPr>
        <w:pStyle w:val="40"/>
      </w:pPr>
      <w:bookmarkStart w:id="8" w:name="OLE_LINK286"/>
      <w:bookmarkStart w:id="9" w:name="OLE_LINK287"/>
      <w:bookmarkStart w:id="10" w:name="_Toc68089593"/>
      <w:bookmarkStart w:id="11" w:name="_Toc69067714"/>
      <w:r w:rsidRPr="005D72E7">
        <w:t>A.4.3.2A.4.1</w:t>
      </w:r>
      <w:bookmarkEnd w:id="8"/>
      <w:bookmarkEnd w:id="9"/>
      <w:r w:rsidRPr="005D72E7">
        <w:tab/>
        <w:t>NR Inter-band CA within FR1 (two bands)</w:t>
      </w:r>
      <w:bookmarkEnd w:id="10"/>
      <w:bookmarkEnd w:id="11"/>
    </w:p>
    <w:p w14:paraId="117D0516" w14:textId="77777777" w:rsidR="0099689E" w:rsidRPr="005D72E7" w:rsidRDefault="0099689E" w:rsidP="0099689E">
      <w:pPr>
        <w:pStyle w:val="TH"/>
        <w:ind w:left="567"/>
      </w:pPr>
      <w:r w:rsidRPr="005D72E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99689E" w:rsidRPr="005D72E7" w14:paraId="1D78DA35" w14:textId="77777777" w:rsidTr="0073147E">
        <w:trPr>
          <w:cantSplit/>
          <w:jc w:val="center"/>
        </w:trPr>
        <w:tc>
          <w:tcPr>
            <w:tcW w:w="612" w:type="dxa"/>
            <w:tcBorders>
              <w:top w:val="single" w:sz="4" w:space="0" w:color="auto"/>
              <w:left w:val="single" w:sz="4" w:space="0" w:color="auto"/>
              <w:bottom w:val="single" w:sz="4" w:space="0" w:color="auto"/>
              <w:right w:val="single" w:sz="4" w:space="0" w:color="auto"/>
            </w:tcBorders>
          </w:tcPr>
          <w:p w14:paraId="0438C861" w14:textId="77777777" w:rsidR="0099689E" w:rsidRPr="005D72E7" w:rsidRDefault="0099689E" w:rsidP="0073147E">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116BEB3C" w14:textId="77777777" w:rsidR="0099689E" w:rsidRPr="005D72E7" w:rsidRDefault="0099689E" w:rsidP="0073147E">
            <w:pPr>
              <w:pStyle w:val="TAH"/>
            </w:pPr>
            <w:r w:rsidRPr="005D72E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742C26E6" w14:textId="77777777" w:rsidR="0099689E" w:rsidRPr="005D72E7" w:rsidRDefault="0099689E" w:rsidP="0073147E">
            <w:pPr>
              <w:pStyle w:val="TAH"/>
              <w:rPr>
                <w:rFonts w:cs="Arial"/>
                <w:szCs w:val="18"/>
              </w:rPr>
            </w:pPr>
            <w:r w:rsidRPr="005D72E7">
              <w:t>Ref.</w:t>
            </w:r>
          </w:p>
        </w:tc>
        <w:tc>
          <w:tcPr>
            <w:tcW w:w="2034" w:type="dxa"/>
            <w:tcBorders>
              <w:top w:val="single" w:sz="4" w:space="0" w:color="auto"/>
              <w:left w:val="single" w:sz="4" w:space="0" w:color="auto"/>
              <w:bottom w:val="single" w:sz="4" w:space="0" w:color="auto"/>
              <w:right w:val="single" w:sz="4" w:space="0" w:color="auto"/>
            </w:tcBorders>
          </w:tcPr>
          <w:p w14:paraId="5CDD380B" w14:textId="77777777" w:rsidR="0099689E" w:rsidRPr="005D72E7" w:rsidRDefault="0099689E" w:rsidP="0073147E">
            <w:pPr>
              <w:pStyle w:val="TAH"/>
              <w:rPr>
                <w:lang w:eastAsia="zh-CN"/>
              </w:rPr>
            </w:pPr>
            <w:r w:rsidRPr="005D72E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DBBECD1" w14:textId="77777777" w:rsidR="0099689E" w:rsidRPr="005D72E7" w:rsidRDefault="0099689E" w:rsidP="0073147E">
            <w:pPr>
              <w:pStyle w:val="TAH"/>
            </w:pPr>
            <w:r w:rsidRPr="005D72E7">
              <w:t>Comments</w:t>
            </w:r>
          </w:p>
        </w:tc>
      </w:tr>
      <w:tr w:rsidR="0099689E" w:rsidRPr="005D72E7" w14:paraId="5C190E6E" w14:textId="77777777" w:rsidTr="0073147E">
        <w:trPr>
          <w:cantSplit/>
          <w:jc w:val="center"/>
        </w:trPr>
        <w:tc>
          <w:tcPr>
            <w:tcW w:w="612" w:type="dxa"/>
            <w:tcBorders>
              <w:top w:val="single" w:sz="4" w:space="0" w:color="auto"/>
              <w:left w:val="single" w:sz="4" w:space="0" w:color="auto"/>
              <w:bottom w:val="single" w:sz="4" w:space="0" w:color="auto"/>
              <w:right w:val="single" w:sz="4" w:space="0" w:color="auto"/>
            </w:tcBorders>
          </w:tcPr>
          <w:p w14:paraId="4057D349" w14:textId="77777777" w:rsidR="0099689E" w:rsidRPr="005D72E7" w:rsidRDefault="0099689E" w:rsidP="0073147E">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4515B8F" w14:textId="77777777" w:rsidR="0099689E" w:rsidRPr="005D72E7" w:rsidRDefault="0099689E" w:rsidP="0073147E">
            <w:pPr>
              <w:pStyle w:val="TAL"/>
            </w:pPr>
            <w:r w:rsidRPr="005D72E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40322DBA" w14:textId="77777777" w:rsidR="0099689E" w:rsidRPr="005D72E7" w:rsidRDefault="0099689E" w:rsidP="0073147E">
            <w:pPr>
              <w:pStyle w:val="TAC"/>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60111BEC" w14:textId="77777777" w:rsidR="0099689E" w:rsidRPr="005D72E7" w:rsidRDefault="0099689E" w:rsidP="0073147E">
            <w:pPr>
              <w:pStyle w:val="TAL"/>
              <w:rPr>
                <w:lang w:eastAsia="zh-CN"/>
              </w:rPr>
            </w:pPr>
            <w:r w:rsidRPr="005D72E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0B692765" w14:textId="77777777" w:rsidR="0099689E" w:rsidRPr="005D72E7" w:rsidRDefault="0099689E" w:rsidP="0073147E">
            <w:pPr>
              <w:pStyle w:val="TAL"/>
            </w:pPr>
          </w:p>
        </w:tc>
      </w:tr>
      <w:tr w:rsidR="0099689E" w:rsidRPr="005D72E7" w14:paraId="73E6F0C8" w14:textId="77777777" w:rsidTr="0073147E">
        <w:trPr>
          <w:cantSplit/>
          <w:jc w:val="center"/>
        </w:trPr>
        <w:tc>
          <w:tcPr>
            <w:tcW w:w="612" w:type="dxa"/>
            <w:tcBorders>
              <w:top w:val="single" w:sz="4" w:space="0" w:color="auto"/>
              <w:left w:val="single" w:sz="4" w:space="0" w:color="auto"/>
              <w:bottom w:val="single" w:sz="4" w:space="0" w:color="auto"/>
              <w:right w:val="single" w:sz="4" w:space="0" w:color="auto"/>
            </w:tcBorders>
          </w:tcPr>
          <w:p w14:paraId="484B6967" w14:textId="77777777" w:rsidR="0099689E" w:rsidRPr="005D72E7" w:rsidRDefault="0099689E" w:rsidP="0073147E">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0176D49" w14:textId="77777777" w:rsidR="0099689E" w:rsidRPr="005D72E7" w:rsidRDefault="0099689E" w:rsidP="0073147E">
            <w:pPr>
              <w:pStyle w:val="TAL"/>
            </w:pPr>
            <w:r w:rsidRPr="005D72E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6DC84D54" w14:textId="77777777" w:rsidR="0099689E" w:rsidRPr="005D72E7" w:rsidRDefault="0099689E" w:rsidP="0073147E">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384B781E" w14:textId="77777777" w:rsidR="0099689E" w:rsidRPr="005D72E7" w:rsidRDefault="0099689E" w:rsidP="0073147E">
            <w:pPr>
              <w:pStyle w:val="TAL"/>
              <w:rPr>
                <w:lang w:eastAsia="zh-CN"/>
              </w:rPr>
            </w:pPr>
            <w:r w:rsidRPr="005D72E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424BE041" w14:textId="77777777" w:rsidR="0099689E" w:rsidRPr="005D72E7" w:rsidRDefault="0099689E" w:rsidP="0073147E">
            <w:pPr>
              <w:pStyle w:val="TAL"/>
            </w:pPr>
          </w:p>
        </w:tc>
      </w:tr>
      <w:tr w:rsidR="0099689E" w:rsidRPr="005D72E7" w14:paraId="6569CC66" w14:textId="77777777" w:rsidTr="0073147E">
        <w:trPr>
          <w:cantSplit/>
          <w:jc w:val="center"/>
        </w:trPr>
        <w:tc>
          <w:tcPr>
            <w:tcW w:w="612" w:type="dxa"/>
            <w:tcBorders>
              <w:top w:val="single" w:sz="4" w:space="0" w:color="auto"/>
              <w:left w:val="single" w:sz="4" w:space="0" w:color="auto"/>
              <w:bottom w:val="single" w:sz="4" w:space="0" w:color="auto"/>
              <w:right w:val="single" w:sz="4" w:space="0" w:color="auto"/>
            </w:tcBorders>
          </w:tcPr>
          <w:p w14:paraId="7DB01A52" w14:textId="77777777" w:rsidR="0099689E" w:rsidRPr="005D72E7" w:rsidRDefault="0099689E" w:rsidP="0073147E">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67EEAAC1" w14:textId="77777777" w:rsidR="0099689E" w:rsidRPr="005D72E7" w:rsidRDefault="0099689E" w:rsidP="0073147E">
            <w:pPr>
              <w:pStyle w:val="TAL"/>
            </w:pPr>
            <w:r w:rsidRPr="005D72E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4A19AEC4" w14:textId="77777777" w:rsidR="0099689E" w:rsidRPr="005D72E7" w:rsidRDefault="0099689E" w:rsidP="0073147E">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56526A52" w14:textId="77777777" w:rsidR="0099689E" w:rsidRPr="005D72E7" w:rsidRDefault="0099689E" w:rsidP="0073147E">
            <w:pPr>
              <w:pStyle w:val="TAL"/>
              <w:rPr>
                <w:lang w:eastAsia="zh-CN"/>
              </w:rPr>
            </w:pPr>
            <w:r w:rsidRPr="005D72E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2C5B2D1" w14:textId="77777777" w:rsidR="0099689E" w:rsidRPr="005D72E7" w:rsidRDefault="0099689E" w:rsidP="0073147E">
            <w:pPr>
              <w:pStyle w:val="TAL"/>
            </w:pPr>
          </w:p>
        </w:tc>
      </w:tr>
      <w:tr w:rsidR="0099689E" w:rsidRPr="005D72E7" w14:paraId="368A5514" w14:textId="77777777" w:rsidTr="0073147E">
        <w:trPr>
          <w:cantSplit/>
          <w:jc w:val="center"/>
        </w:trPr>
        <w:tc>
          <w:tcPr>
            <w:tcW w:w="612" w:type="dxa"/>
            <w:tcBorders>
              <w:top w:val="single" w:sz="4" w:space="0" w:color="auto"/>
              <w:left w:val="single" w:sz="4" w:space="0" w:color="auto"/>
              <w:bottom w:val="single" w:sz="4" w:space="0" w:color="auto"/>
              <w:right w:val="single" w:sz="4" w:space="0" w:color="auto"/>
            </w:tcBorders>
          </w:tcPr>
          <w:p w14:paraId="26D3420B" w14:textId="77777777" w:rsidR="0099689E" w:rsidRPr="005D72E7" w:rsidRDefault="0099689E" w:rsidP="0073147E">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1199636F" w14:textId="77777777" w:rsidR="0099689E" w:rsidRPr="005D72E7" w:rsidRDefault="0099689E" w:rsidP="0073147E">
            <w:pPr>
              <w:pStyle w:val="TAL"/>
            </w:pPr>
            <w:r w:rsidRPr="005D72E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44885F15" w14:textId="77777777" w:rsidR="0099689E" w:rsidRPr="005D72E7" w:rsidRDefault="0099689E" w:rsidP="0073147E">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EB48697" w14:textId="77777777" w:rsidR="0099689E" w:rsidRPr="005D72E7" w:rsidRDefault="0099689E" w:rsidP="0073147E">
            <w:pPr>
              <w:pStyle w:val="TAL"/>
            </w:pPr>
            <w:r w:rsidRPr="005D72E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2E9C2027" w14:textId="77777777" w:rsidR="0099689E" w:rsidRPr="005D72E7" w:rsidRDefault="0099689E" w:rsidP="0073147E">
            <w:pPr>
              <w:pStyle w:val="TAL"/>
            </w:pPr>
          </w:p>
        </w:tc>
      </w:tr>
      <w:tr w:rsidR="0099689E" w:rsidRPr="005D72E7" w14:paraId="51EC112E" w14:textId="77777777" w:rsidTr="0073147E">
        <w:trPr>
          <w:cantSplit/>
          <w:jc w:val="center"/>
        </w:trPr>
        <w:tc>
          <w:tcPr>
            <w:tcW w:w="612" w:type="dxa"/>
            <w:tcBorders>
              <w:top w:val="single" w:sz="4" w:space="0" w:color="auto"/>
              <w:left w:val="single" w:sz="4" w:space="0" w:color="auto"/>
              <w:bottom w:val="single" w:sz="4" w:space="0" w:color="auto"/>
              <w:right w:val="single" w:sz="4" w:space="0" w:color="auto"/>
            </w:tcBorders>
          </w:tcPr>
          <w:p w14:paraId="73EEC318" w14:textId="77777777" w:rsidR="0099689E" w:rsidRPr="005D72E7" w:rsidRDefault="0099689E" w:rsidP="0073147E">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29BF5FF7" w14:textId="77777777" w:rsidR="0099689E" w:rsidRPr="005D72E7" w:rsidRDefault="0099689E" w:rsidP="0073147E">
            <w:pPr>
              <w:pStyle w:val="TAL"/>
            </w:pPr>
            <w:r w:rsidRPr="005D72E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DD13E1B" w14:textId="77777777" w:rsidR="0099689E" w:rsidRPr="005D72E7" w:rsidRDefault="0099689E" w:rsidP="0073147E">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4F484E33" w14:textId="77777777" w:rsidR="0099689E" w:rsidRPr="005D72E7" w:rsidRDefault="0099689E" w:rsidP="0073147E">
            <w:pPr>
              <w:pStyle w:val="TAL"/>
            </w:pPr>
            <w:r w:rsidRPr="005D72E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23ECE3CE" w14:textId="77777777" w:rsidR="0099689E" w:rsidRPr="005D72E7" w:rsidRDefault="0099689E" w:rsidP="0073147E">
            <w:pPr>
              <w:pStyle w:val="TAL"/>
            </w:pPr>
          </w:p>
        </w:tc>
      </w:tr>
      <w:tr w:rsidR="0099689E" w:rsidRPr="005D72E7" w14:paraId="0583C148" w14:textId="77777777" w:rsidTr="0073147E">
        <w:trPr>
          <w:cantSplit/>
          <w:jc w:val="center"/>
        </w:trPr>
        <w:tc>
          <w:tcPr>
            <w:tcW w:w="612" w:type="dxa"/>
            <w:tcBorders>
              <w:top w:val="single" w:sz="4" w:space="0" w:color="auto"/>
              <w:left w:val="single" w:sz="4" w:space="0" w:color="auto"/>
              <w:bottom w:val="single" w:sz="4" w:space="0" w:color="auto"/>
              <w:right w:val="single" w:sz="4" w:space="0" w:color="auto"/>
            </w:tcBorders>
          </w:tcPr>
          <w:p w14:paraId="685BE627" w14:textId="77777777" w:rsidR="0099689E" w:rsidRPr="005D72E7" w:rsidRDefault="0099689E" w:rsidP="0073147E">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8995B35" w14:textId="77777777" w:rsidR="0099689E" w:rsidRPr="005D72E7" w:rsidRDefault="0099689E" w:rsidP="0073147E">
            <w:pPr>
              <w:pStyle w:val="TAL"/>
            </w:pPr>
            <w:r w:rsidRPr="005D72E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1E4CCF75" w14:textId="77777777" w:rsidR="0099689E" w:rsidRPr="005D72E7" w:rsidRDefault="0099689E" w:rsidP="0073147E">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03BF6EC2" w14:textId="77777777" w:rsidR="0099689E" w:rsidRPr="005D72E7" w:rsidRDefault="0099689E" w:rsidP="0073147E">
            <w:pPr>
              <w:pStyle w:val="TAL"/>
              <w:rPr>
                <w:lang w:eastAsia="zh-CN"/>
              </w:rPr>
            </w:pPr>
            <w:r w:rsidRPr="005D72E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6208C53E" w14:textId="77777777" w:rsidR="0099689E" w:rsidRPr="005D72E7" w:rsidRDefault="0099689E" w:rsidP="0073147E">
            <w:pPr>
              <w:pStyle w:val="TAL"/>
            </w:pPr>
          </w:p>
        </w:tc>
      </w:tr>
      <w:tr w:rsidR="0099689E" w:rsidRPr="005D72E7" w14:paraId="003FA6E4" w14:textId="77777777" w:rsidTr="0073147E">
        <w:trPr>
          <w:cantSplit/>
          <w:jc w:val="center"/>
        </w:trPr>
        <w:tc>
          <w:tcPr>
            <w:tcW w:w="612" w:type="dxa"/>
            <w:tcBorders>
              <w:top w:val="single" w:sz="4" w:space="0" w:color="auto"/>
              <w:left w:val="single" w:sz="4" w:space="0" w:color="auto"/>
              <w:bottom w:val="single" w:sz="4" w:space="0" w:color="auto"/>
              <w:right w:val="single" w:sz="4" w:space="0" w:color="auto"/>
            </w:tcBorders>
          </w:tcPr>
          <w:p w14:paraId="2A9A8DE5" w14:textId="77777777" w:rsidR="0099689E" w:rsidRPr="005D72E7" w:rsidRDefault="0099689E" w:rsidP="0073147E">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06426083" w14:textId="77777777" w:rsidR="0099689E" w:rsidRPr="005D72E7" w:rsidRDefault="0099689E" w:rsidP="0073147E">
            <w:pPr>
              <w:pStyle w:val="TAL"/>
            </w:pPr>
            <w:r w:rsidRPr="005D72E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3B7D3EA8" w14:textId="77777777" w:rsidR="0099689E" w:rsidRPr="005D72E7" w:rsidRDefault="0099689E" w:rsidP="0073147E">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ED98E4B" w14:textId="77777777" w:rsidR="0099689E" w:rsidRPr="005D72E7" w:rsidRDefault="0099689E" w:rsidP="0073147E">
            <w:pPr>
              <w:pStyle w:val="TAL"/>
            </w:pPr>
            <w:r w:rsidRPr="005D72E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0B34B63B" w14:textId="77777777" w:rsidR="0099689E" w:rsidRPr="005D72E7" w:rsidRDefault="0099689E" w:rsidP="0073147E">
            <w:pPr>
              <w:pStyle w:val="TAL"/>
            </w:pPr>
          </w:p>
        </w:tc>
      </w:tr>
      <w:tr w:rsidR="0099689E" w:rsidRPr="005D72E7" w14:paraId="44A723A7" w14:textId="77777777" w:rsidTr="0073147E">
        <w:trPr>
          <w:cantSplit/>
          <w:jc w:val="center"/>
        </w:trPr>
        <w:tc>
          <w:tcPr>
            <w:tcW w:w="612" w:type="dxa"/>
            <w:tcBorders>
              <w:top w:val="single" w:sz="4" w:space="0" w:color="auto"/>
              <w:left w:val="single" w:sz="4" w:space="0" w:color="auto"/>
              <w:bottom w:val="single" w:sz="4" w:space="0" w:color="auto"/>
              <w:right w:val="single" w:sz="4" w:space="0" w:color="auto"/>
            </w:tcBorders>
          </w:tcPr>
          <w:p w14:paraId="24F227CF" w14:textId="77777777" w:rsidR="0099689E" w:rsidRPr="005D72E7" w:rsidRDefault="0099689E" w:rsidP="0073147E">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78EE05C4" w14:textId="77777777" w:rsidR="0099689E" w:rsidRPr="005D72E7" w:rsidRDefault="0099689E" w:rsidP="0073147E">
            <w:pPr>
              <w:pStyle w:val="TAL"/>
            </w:pPr>
            <w:r w:rsidRPr="005D72E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5E602910" w14:textId="77777777" w:rsidR="0099689E" w:rsidRPr="005D72E7" w:rsidRDefault="0099689E" w:rsidP="0073147E">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A142434" w14:textId="77777777" w:rsidR="0099689E" w:rsidRPr="005D72E7" w:rsidRDefault="0099689E" w:rsidP="0073147E">
            <w:pPr>
              <w:pStyle w:val="TAL"/>
            </w:pPr>
            <w:r w:rsidRPr="005D72E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61BDAD1D" w14:textId="77777777" w:rsidR="0099689E" w:rsidRPr="005D72E7" w:rsidRDefault="0099689E" w:rsidP="0073147E">
            <w:pPr>
              <w:pStyle w:val="TAL"/>
            </w:pPr>
          </w:p>
        </w:tc>
      </w:tr>
      <w:tr w:rsidR="0099689E" w:rsidRPr="005D72E7" w14:paraId="488456AA" w14:textId="77777777" w:rsidTr="0073147E">
        <w:trPr>
          <w:cantSplit/>
          <w:jc w:val="center"/>
        </w:trPr>
        <w:tc>
          <w:tcPr>
            <w:tcW w:w="612" w:type="dxa"/>
            <w:tcBorders>
              <w:top w:val="single" w:sz="4" w:space="0" w:color="auto"/>
              <w:left w:val="single" w:sz="4" w:space="0" w:color="auto"/>
              <w:bottom w:val="single" w:sz="4" w:space="0" w:color="auto"/>
              <w:right w:val="single" w:sz="4" w:space="0" w:color="auto"/>
            </w:tcBorders>
          </w:tcPr>
          <w:p w14:paraId="5B0F89A5" w14:textId="77777777" w:rsidR="0099689E" w:rsidRPr="005D72E7" w:rsidRDefault="0099689E" w:rsidP="0073147E">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E205FD2" w14:textId="77777777" w:rsidR="0099689E" w:rsidRPr="005D72E7" w:rsidRDefault="0099689E" w:rsidP="0073147E">
            <w:pPr>
              <w:pStyle w:val="TAL"/>
            </w:pPr>
            <w:r w:rsidRPr="005D72E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3B08F62C" w14:textId="77777777" w:rsidR="0099689E" w:rsidRPr="005D72E7" w:rsidRDefault="0099689E" w:rsidP="0073147E">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1D8CBA0" w14:textId="77777777" w:rsidR="0099689E" w:rsidRPr="005D72E7" w:rsidRDefault="0099689E" w:rsidP="0073147E">
            <w:pPr>
              <w:pStyle w:val="TAL"/>
            </w:pPr>
            <w:r w:rsidRPr="005D72E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5508AA91" w14:textId="77777777" w:rsidR="0099689E" w:rsidRPr="005D72E7" w:rsidRDefault="0099689E" w:rsidP="0073147E">
            <w:pPr>
              <w:pStyle w:val="TAL"/>
            </w:pPr>
          </w:p>
        </w:tc>
      </w:tr>
      <w:tr w:rsidR="0099689E" w:rsidRPr="005D72E7" w14:paraId="3C550F3A" w14:textId="77777777" w:rsidTr="0073147E">
        <w:trPr>
          <w:cantSplit/>
          <w:jc w:val="center"/>
        </w:trPr>
        <w:tc>
          <w:tcPr>
            <w:tcW w:w="612" w:type="dxa"/>
            <w:tcBorders>
              <w:top w:val="single" w:sz="4" w:space="0" w:color="auto"/>
              <w:left w:val="single" w:sz="4" w:space="0" w:color="auto"/>
              <w:bottom w:val="single" w:sz="4" w:space="0" w:color="auto"/>
              <w:right w:val="single" w:sz="4" w:space="0" w:color="auto"/>
            </w:tcBorders>
          </w:tcPr>
          <w:p w14:paraId="17FD975E" w14:textId="77777777" w:rsidR="0099689E" w:rsidRPr="005D72E7" w:rsidRDefault="0099689E" w:rsidP="0073147E">
            <w:pPr>
              <w:pStyle w:val="TAC"/>
              <w:rPr>
                <w:lang w:eastAsia="zh-CN"/>
              </w:rPr>
            </w:pPr>
            <w:r w:rsidRPr="005D72E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6A4C24B" w14:textId="77777777" w:rsidR="0099689E" w:rsidRPr="005D72E7" w:rsidRDefault="0099689E" w:rsidP="0073147E">
            <w:pPr>
              <w:pStyle w:val="TAL"/>
            </w:pPr>
            <w:r w:rsidRPr="005D72E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29BEAC96" w14:textId="77777777" w:rsidR="0099689E" w:rsidRPr="005D72E7" w:rsidRDefault="0099689E" w:rsidP="0073147E">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2EFBB5B" w14:textId="77777777" w:rsidR="0099689E" w:rsidRPr="005D72E7" w:rsidRDefault="0099689E" w:rsidP="0073147E">
            <w:pPr>
              <w:pStyle w:val="TAL"/>
            </w:pPr>
            <w:r w:rsidRPr="005D72E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11F342C4" w14:textId="77777777" w:rsidR="0099689E" w:rsidRPr="005D72E7" w:rsidRDefault="0099689E" w:rsidP="0073147E">
            <w:pPr>
              <w:pStyle w:val="TAL"/>
            </w:pPr>
          </w:p>
        </w:tc>
      </w:tr>
    </w:tbl>
    <w:p w14:paraId="2635FC7D" w14:textId="77777777" w:rsidR="0099689E" w:rsidRPr="005D72E7" w:rsidRDefault="0099689E" w:rsidP="0099689E"/>
    <w:p w14:paraId="002407C7" w14:textId="77777777" w:rsidR="0099689E" w:rsidRPr="005D72E7" w:rsidRDefault="0099689E" w:rsidP="0099689E">
      <w:pPr>
        <w:pStyle w:val="TH"/>
        <w:ind w:left="567"/>
      </w:pPr>
      <w:r w:rsidRPr="005D72E7">
        <w:t>Table A.4.3.2A.4.1-2: Uplink Bandwidth Class Combination capabilities for NR Inter-band CA within FR1 and two bands (for one or more of the supported CA configurations in Table A.4.3.2A.4.1-3)</w:t>
      </w:r>
    </w:p>
    <w:tbl>
      <w:tblPr>
        <w:tblW w:w="8690" w:type="dxa"/>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99689E" w:rsidRPr="005D72E7" w14:paraId="32010279" w14:textId="77777777" w:rsidTr="0073147E">
        <w:trPr>
          <w:cantSplit/>
          <w:jc w:val="center"/>
        </w:trPr>
        <w:tc>
          <w:tcPr>
            <w:tcW w:w="612" w:type="dxa"/>
            <w:tcBorders>
              <w:top w:val="single" w:sz="4" w:space="0" w:color="auto"/>
              <w:left w:val="single" w:sz="4" w:space="0" w:color="auto"/>
              <w:bottom w:val="single" w:sz="4" w:space="0" w:color="auto"/>
              <w:right w:val="single" w:sz="4" w:space="0" w:color="auto"/>
            </w:tcBorders>
          </w:tcPr>
          <w:p w14:paraId="014B11E6" w14:textId="77777777" w:rsidR="0099689E" w:rsidRPr="005D72E7" w:rsidRDefault="0099689E" w:rsidP="0073147E">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37FA454D" w14:textId="77777777" w:rsidR="0099689E" w:rsidRPr="005D72E7" w:rsidRDefault="0099689E" w:rsidP="0073147E">
            <w:pPr>
              <w:pStyle w:val="TAH"/>
            </w:pPr>
            <w:r w:rsidRPr="005D72E7">
              <w:t xml:space="preserve">UL </w:t>
            </w:r>
            <w:r w:rsidRPr="005D72E7">
              <w:rPr>
                <w:lang w:eastAsia="zh-CN"/>
              </w:rPr>
              <w:t xml:space="preserve">NR FR1 Inter-band CA </w:t>
            </w:r>
            <w:r w:rsidRPr="005D72E7">
              <w:t>Bandwidth Class</w:t>
            </w:r>
          </w:p>
        </w:tc>
        <w:tc>
          <w:tcPr>
            <w:tcW w:w="1559" w:type="dxa"/>
            <w:tcBorders>
              <w:top w:val="single" w:sz="4" w:space="0" w:color="auto"/>
              <w:left w:val="single" w:sz="4" w:space="0" w:color="auto"/>
              <w:bottom w:val="single" w:sz="4" w:space="0" w:color="auto"/>
              <w:right w:val="single" w:sz="4" w:space="0" w:color="auto"/>
            </w:tcBorders>
          </w:tcPr>
          <w:p w14:paraId="17416B49" w14:textId="77777777" w:rsidR="0099689E" w:rsidRPr="005D72E7" w:rsidRDefault="0099689E" w:rsidP="0073147E">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3BD932E" w14:textId="77777777" w:rsidR="0099689E" w:rsidRPr="005D72E7" w:rsidRDefault="0099689E" w:rsidP="0073147E">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AC4265F" w14:textId="77777777" w:rsidR="0099689E" w:rsidRPr="005D72E7" w:rsidRDefault="0099689E" w:rsidP="0073147E">
            <w:pPr>
              <w:pStyle w:val="TAH"/>
            </w:pPr>
            <w:r w:rsidRPr="005D72E7">
              <w:t>Comments</w:t>
            </w:r>
          </w:p>
        </w:tc>
      </w:tr>
      <w:tr w:rsidR="0099689E" w:rsidRPr="005D72E7" w14:paraId="6C168354" w14:textId="77777777" w:rsidTr="0073147E">
        <w:trPr>
          <w:cantSplit/>
          <w:jc w:val="center"/>
        </w:trPr>
        <w:tc>
          <w:tcPr>
            <w:tcW w:w="612" w:type="dxa"/>
            <w:tcBorders>
              <w:top w:val="single" w:sz="4" w:space="0" w:color="auto"/>
              <w:left w:val="single" w:sz="4" w:space="0" w:color="auto"/>
              <w:bottom w:val="single" w:sz="4" w:space="0" w:color="auto"/>
              <w:right w:val="single" w:sz="4" w:space="0" w:color="auto"/>
            </w:tcBorders>
          </w:tcPr>
          <w:p w14:paraId="6BC8AE60" w14:textId="77777777" w:rsidR="0099689E" w:rsidRPr="005D72E7" w:rsidRDefault="0099689E" w:rsidP="0073147E">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0CD69197" w14:textId="77777777" w:rsidR="0099689E" w:rsidRPr="005D72E7" w:rsidRDefault="0099689E" w:rsidP="0073147E">
            <w:pPr>
              <w:pStyle w:val="TAL"/>
            </w:pPr>
            <w:r w:rsidRPr="005D72E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1E9BF2F3" w14:textId="77777777" w:rsidR="0099689E" w:rsidRPr="005D72E7" w:rsidRDefault="0099689E" w:rsidP="0073147E">
            <w:pPr>
              <w:pStyle w:val="TAC"/>
            </w:pPr>
            <w:r w:rsidRPr="005D72E7">
              <w:rPr>
                <w:rFonts w:cs="Arial"/>
                <w:szCs w:val="18"/>
              </w:rPr>
              <w:t xml:space="preserve">38.101-1, </w:t>
            </w:r>
            <w:r w:rsidRPr="005D72E7">
              <w:t>5.3A.5</w:t>
            </w:r>
          </w:p>
        </w:tc>
        <w:tc>
          <w:tcPr>
            <w:tcW w:w="1559" w:type="dxa"/>
            <w:tcBorders>
              <w:top w:val="single" w:sz="4" w:space="0" w:color="auto"/>
              <w:left w:val="single" w:sz="4" w:space="0" w:color="auto"/>
              <w:bottom w:val="single" w:sz="4" w:space="0" w:color="auto"/>
              <w:right w:val="single" w:sz="4" w:space="0" w:color="auto"/>
            </w:tcBorders>
          </w:tcPr>
          <w:p w14:paraId="5FC40461" w14:textId="77777777" w:rsidR="0099689E" w:rsidRPr="005D72E7" w:rsidRDefault="0099689E" w:rsidP="0073147E">
            <w:pPr>
              <w:pStyle w:val="TAL"/>
            </w:pPr>
            <w:r w:rsidRPr="005D72E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7DE8EE9A" w14:textId="77777777" w:rsidR="0099689E" w:rsidRPr="005D72E7" w:rsidRDefault="0099689E" w:rsidP="0073147E">
            <w:pPr>
              <w:pStyle w:val="TAL"/>
            </w:pPr>
          </w:p>
        </w:tc>
      </w:tr>
    </w:tbl>
    <w:p w14:paraId="36B9113F" w14:textId="77777777" w:rsidR="0099689E" w:rsidRPr="005D72E7" w:rsidRDefault="0099689E" w:rsidP="0099689E"/>
    <w:p w14:paraId="74D76EBB" w14:textId="77777777" w:rsidR="0099689E" w:rsidRPr="005D72E7" w:rsidRDefault="0099689E" w:rsidP="0099689E">
      <w:pPr>
        <w:pStyle w:val="TH"/>
        <w:ind w:left="567"/>
      </w:pPr>
      <w:r w:rsidRPr="005D72E7">
        <w:lastRenderedPageBreak/>
        <w:t>Table A.4.3.2A.4.1-3: Supported configurations for NR Inter-band CA within FR1 and two bands</w:t>
      </w:r>
    </w:p>
    <w:tbl>
      <w:tblPr>
        <w:tblW w:w="3950" w:type="pct"/>
        <w:jc w:val="center"/>
        <w:tblCellMar>
          <w:left w:w="28" w:type="dxa"/>
          <w:right w:w="56" w:type="dxa"/>
        </w:tblCellMar>
        <w:tblLook w:val="04A0" w:firstRow="1" w:lastRow="0" w:firstColumn="1" w:lastColumn="0" w:noHBand="0" w:noVBand="1"/>
      </w:tblPr>
      <w:tblGrid>
        <w:gridCol w:w="1408"/>
        <w:gridCol w:w="765"/>
        <w:gridCol w:w="298"/>
        <w:gridCol w:w="1401"/>
        <w:gridCol w:w="1711"/>
        <w:gridCol w:w="2024"/>
      </w:tblGrid>
      <w:tr w:rsidR="0099689E" w:rsidRPr="005D72E7" w14:paraId="20F8DB33" w14:textId="77777777" w:rsidTr="0073147E">
        <w:trPr>
          <w:cantSplit/>
          <w:trHeight w:val="1134"/>
          <w:jc w:val="center"/>
        </w:trPr>
        <w:tc>
          <w:tcPr>
            <w:tcW w:w="927" w:type="pct"/>
            <w:tcBorders>
              <w:top w:val="single" w:sz="4" w:space="0" w:color="auto"/>
              <w:left w:val="single" w:sz="4" w:space="0" w:color="auto"/>
              <w:bottom w:val="single" w:sz="4" w:space="0" w:color="auto"/>
              <w:right w:val="single" w:sz="4" w:space="0" w:color="auto"/>
            </w:tcBorders>
            <w:hideMark/>
          </w:tcPr>
          <w:p w14:paraId="07BFFBC4" w14:textId="77777777" w:rsidR="0099689E" w:rsidRPr="005D72E7" w:rsidRDefault="0099689E" w:rsidP="0073147E">
            <w:pPr>
              <w:keepNext/>
              <w:keepLines/>
              <w:spacing w:after="0"/>
              <w:jc w:val="center"/>
              <w:rPr>
                <w:rFonts w:ascii="Arial" w:eastAsia="PMingLiU" w:hAnsi="Arial"/>
                <w:b/>
                <w:sz w:val="18"/>
              </w:rPr>
            </w:pPr>
            <w:r w:rsidRPr="005D72E7">
              <w:rPr>
                <w:rFonts w:ascii="Arial" w:eastAsia="PMingLiU" w:hAnsi="Arial"/>
                <w:b/>
                <w:sz w:val="18"/>
              </w:rPr>
              <w:t>NR FR1 Inter-band CA configuration / Item</w:t>
            </w:r>
          </w:p>
          <w:p w14:paraId="6B2A3D2E" w14:textId="77777777" w:rsidR="0099689E" w:rsidRPr="005D72E7" w:rsidRDefault="0099689E" w:rsidP="0073147E">
            <w:pPr>
              <w:keepNext/>
              <w:keepLines/>
              <w:spacing w:after="0"/>
              <w:jc w:val="center"/>
              <w:rPr>
                <w:rFonts w:ascii="Arial" w:eastAsia="PMingLiU" w:hAnsi="Arial"/>
                <w:b/>
                <w:sz w:val="18"/>
              </w:rPr>
            </w:pPr>
            <w:r w:rsidRPr="005D72E7">
              <w:rPr>
                <w:rFonts w:ascii="Arial" w:eastAsia="PMingLiU" w:hAnsi="Arial"/>
                <w:b/>
                <w:sz w:val="18"/>
              </w:rPr>
              <w:t>(Note 1)</w:t>
            </w:r>
          </w:p>
        </w:tc>
        <w:tc>
          <w:tcPr>
            <w:tcW w:w="498" w:type="pct"/>
            <w:tcBorders>
              <w:top w:val="single" w:sz="4" w:space="0" w:color="auto"/>
              <w:left w:val="single" w:sz="4" w:space="0" w:color="auto"/>
              <w:bottom w:val="single" w:sz="4" w:space="0" w:color="auto"/>
              <w:right w:val="single" w:sz="4" w:space="0" w:color="auto"/>
            </w:tcBorders>
            <w:hideMark/>
          </w:tcPr>
          <w:p w14:paraId="4E7A09A4" w14:textId="77777777" w:rsidR="0099689E" w:rsidRPr="005D72E7" w:rsidRDefault="0099689E" w:rsidP="0073147E">
            <w:pPr>
              <w:keepNext/>
              <w:keepLines/>
              <w:spacing w:after="0"/>
              <w:jc w:val="center"/>
              <w:rPr>
                <w:rFonts w:ascii="Arial" w:eastAsia="PMingLiU" w:hAnsi="Arial"/>
                <w:b/>
                <w:sz w:val="18"/>
              </w:rPr>
            </w:pPr>
            <w:r w:rsidRPr="005D72E7">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3AD0C334" w14:textId="77777777" w:rsidR="0099689E" w:rsidRPr="005D72E7" w:rsidRDefault="0099689E" w:rsidP="0073147E">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22" w:type="pct"/>
            <w:tcBorders>
              <w:top w:val="single" w:sz="4" w:space="0" w:color="auto"/>
              <w:left w:val="single" w:sz="4" w:space="0" w:color="auto"/>
              <w:bottom w:val="single" w:sz="4" w:space="0" w:color="auto"/>
              <w:right w:val="single" w:sz="4" w:space="0" w:color="auto"/>
            </w:tcBorders>
            <w:hideMark/>
          </w:tcPr>
          <w:p w14:paraId="75DD6792" w14:textId="77777777" w:rsidR="0099689E" w:rsidRPr="005D72E7" w:rsidRDefault="0099689E" w:rsidP="0073147E">
            <w:pPr>
              <w:keepNext/>
              <w:keepLines/>
              <w:spacing w:after="0"/>
              <w:jc w:val="center"/>
              <w:rPr>
                <w:rFonts w:ascii="Arial" w:eastAsia="PMingLiU" w:hAnsi="Arial"/>
                <w:b/>
                <w:sz w:val="18"/>
              </w:rPr>
            </w:pPr>
            <w:r w:rsidRPr="005D72E7">
              <w:rPr>
                <w:rFonts w:ascii="Arial" w:eastAsia="PMingLiU" w:hAnsi="Arial"/>
                <w:b/>
                <w:sz w:val="18"/>
              </w:rPr>
              <w:t>Supported CA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49DB4965" w14:textId="77777777" w:rsidR="0099689E" w:rsidRPr="005D72E7" w:rsidRDefault="0099689E" w:rsidP="0073147E">
            <w:pPr>
              <w:keepNext/>
              <w:keepLines/>
              <w:spacing w:after="0"/>
              <w:jc w:val="center"/>
              <w:rPr>
                <w:rFonts w:ascii="Arial" w:eastAsia="PMingLiU" w:hAnsi="Arial"/>
                <w:b/>
                <w:sz w:val="18"/>
              </w:rPr>
            </w:pPr>
            <w:r w:rsidRPr="005D72E7">
              <w:rPr>
                <w:rFonts w:ascii="Arial" w:eastAsia="PMingLiU" w:hAnsi="Arial"/>
                <w:b/>
                <w:sz w:val="18"/>
              </w:rPr>
              <w:t>(Note 2,5)</w:t>
            </w:r>
          </w:p>
        </w:tc>
        <w:tc>
          <w:tcPr>
            <w:tcW w:w="1125" w:type="pct"/>
            <w:tcBorders>
              <w:top w:val="single" w:sz="4" w:space="0" w:color="auto"/>
              <w:left w:val="single" w:sz="4" w:space="0" w:color="auto"/>
              <w:bottom w:val="single" w:sz="4" w:space="0" w:color="auto"/>
              <w:right w:val="single" w:sz="4" w:space="0" w:color="auto"/>
            </w:tcBorders>
            <w:hideMark/>
          </w:tcPr>
          <w:p w14:paraId="7C9B7D2E" w14:textId="77777777" w:rsidR="0099689E" w:rsidRPr="005D72E7" w:rsidRDefault="0099689E" w:rsidP="0073147E">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741E5793" w14:textId="77777777" w:rsidR="0099689E" w:rsidRPr="005D72E7" w:rsidRDefault="0099689E" w:rsidP="0073147E">
            <w:pPr>
              <w:keepNext/>
              <w:keepLines/>
              <w:spacing w:after="0"/>
              <w:jc w:val="center"/>
              <w:rPr>
                <w:rFonts w:ascii="Arial" w:eastAsia="PMingLiU" w:hAnsi="Arial"/>
                <w:b/>
                <w:sz w:val="18"/>
              </w:rPr>
            </w:pPr>
            <w:r w:rsidRPr="005D72E7">
              <w:rPr>
                <w:rFonts w:ascii="Arial" w:eastAsia="PMingLiU" w:hAnsi="Arial"/>
                <w:b/>
                <w:sz w:val="18"/>
              </w:rPr>
              <w:t>(Note 3)</w:t>
            </w:r>
          </w:p>
        </w:tc>
        <w:tc>
          <w:tcPr>
            <w:tcW w:w="1330" w:type="pct"/>
            <w:tcBorders>
              <w:top w:val="single" w:sz="4" w:space="0" w:color="auto"/>
              <w:left w:val="single" w:sz="4" w:space="0" w:color="auto"/>
              <w:bottom w:val="single" w:sz="4" w:space="0" w:color="auto"/>
              <w:right w:val="single" w:sz="4" w:space="0" w:color="auto"/>
            </w:tcBorders>
          </w:tcPr>
          <w:p w14:paraId="4B12AAFF" w14:textId="77777777" w:rsidR="0099689E" w:rsidRPr="005D72E7" w:rsidRDefault="0099689E" w:rsidP="0073147E">
            <w:pPr>
              <w:keepNext/>
              <w:keepLines/>
              <w:spacing w:after="0"/>
              <w:jc w:val="center"/>
              <w:rPr>
                <w:rFonts w:ascii="Arial" w:eastAsia="PMingLiU" w:hAnsi="Arial"/>
                <w:b/>
                <w:sz w:val="18"/>
              </w:rPr>
            </w:pPr>
            <w:r w:rsidRPr="005D72E7">
              <w:rPr>
                <w:rFonts w:ascii="Arial" w:eastAsia="PMingLiU" w:hAnsi="Arial"/>
                <w:b/>
                <w:sz w:val="18"/>
              </w:rPr>
              <w:t xml:space="preserve">Supported </w:t>
            </w:r>
            <w:proofErr w:type="spellStart"/>
            <w:r w:rsidRPr="005D72E7">
              <w:rPr>
                <w:rFonts w:ascii="Arial" w:eastAsia="PMingLiU" w:hAnsi="Arial"/>
                <w:b/>
                <w:sz w:val="18"/>
              </w:rPr>
              <w:t>ULTxSwitching</w:t>
            </w:r>
            <w:proofErr w:type="spellEnd"/>
            <w:r w:rsidRPr="005D72E7">
              <w:rPr>
                <w:rFonts w:ascii="Arial" w:eastAsia="PMingLiU" w:hAnsi="Arial"/>
                <w:b/>
                <w:sz w:val="18"/>
              </w:rPr>
              <w:t xml:space="preserve"> Band Pair</w:t>
            </w:r>
          </w:p>
          <w:p w14:paraId="2636D793" w14:textId="77777777" w:rsidR="0099689E" w:rsidRPr="005D72E7" w:rsidRDefault="0099689E" w:rsidP="0073147E">
            <w:pPr>
              <w:keepNext/>
              <w:keepLines/>
              <w:spacing w:after="0"/>
              <w:jc w:val="center"/>
              <w:rPr>
                <w:rFonts w:ascii="Arial" w:eastAsia="PMingLiU" w:hAnsi="Arial"/>
                <w:b/>
                <w:sz w:val="18"/>
              </w:rPr>
            </w:pPr>
            <w:r w:rsidRPr="005D72E7">
              <w:rPr>
                <w:rFonts w:ascii="Arial" w:eastAsia="PMingLiU" w:hAnsi="Arial"/>
                <w:b/>
                <w:sz w:val="18"/>
              </w:rPr>
              <w:t xml:space="preserve">(Note </w:t>
            </w:r>
            <w:r>
              <w:rPr>
                <w:rFonts w:ascii="Arial" w:eastAsia="PMingLiU" w:hAnsi="Arial"/>
                <w:b/>
                <w:sz w:val="18"/>
              </w:rPr>
              <w:t xml:space="preserve">2, 3, </w:t>
            </w:r>
            <w:r w:rsidRPr="005D72E7">
              <w:rPr>
                <w:rFonts w:ascii="Arial" w:eastAsia="PMingLiU" w:hAnsi="Arial"/>
                <w:b/>
                <w:sz w:val="18"/>
              </w:rPr>
              <w:t>7, 8)</w:t>
            </w:r>
          </w:p>
        </w:tc>
      </w:tr>
      <w:tr w:rsidR="0099689E" w:rsidRPr="005D72E7" w14:paraId="267F6D9C"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05FE013B" w14:textId="77777777" w:rsidR="0099689E" w:rsidRPr="005D72E7" w:rsidRDefault="0099689E" w:rsidP="0073147E">
            <w:pPr>
              <w:keepNext/>
              <w:keepLines/>
              <w:spacing w:after="0"/>
              <w:rPr>
                <w:rFonts w:ascii="Arial" w:eastAsia="宋体" w:hAnsi="Arial"/>
                <w:sz w:val="18"/>
              </w:rPr>
            </w:pPr>
            <w:r w:rsidRPr="005D72E7">
              <w:rPr>
                <w:rFonts w:ascii="Arial" w:eastAsia="宋体" w:hAnsi="Arial"/>
                <w:sz w:val="18"/>
              </w:rPr>
              <w:t>CA_n1A-n77A</w:t>
            </w:r>
          </w:p>
        </w:tc>
        <w:tc>
          <w:tcPr>
            <w:tcW w:w="498" w:type="pct"/>
            <w:tcBorders>
              <w:top w:val="single" w:sz="4" w:space="0" w:color="auto"/>
              <w:left w:val="single" w:sz="4" w:space="0" w:color="auto"/>
              <w:bottom w:val="single" w:sz="4" w:space="0" w:color="auto"/>
              <w:right w:val="single" w:sz="4" w:space="0" w:color="auto"/>
            </w:tcBorders>
            <w:hideMark/>
          </w:tcPr>
          <w:p w14:paraId="7C81F5C5" w14:textId="77777777" w:rsidR="0099689E" w:rsidRPr="005D72E7" w:rsidRDefault="0099689E" w:rsidP="0073147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0BE6F65" w14:textId="77777777" w:rsidR="0099689E" w:rsidRPr="005D72E7" w:rsidRDefault="0099689E" w:rsidP="0073147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4C42DAA" w14:textId="77777777" w:rsidR="0099689E" w:rsidRPr="005D72E7" w:rsidRDefault="0099689E" w:rsidP="0073147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518A089" w14:textId="77777777" w:rsidR="0099689E" w:rsidRPr="005D72E7" w:rsidRDefault="0099689E" w:rsidP="0073147E">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0CD37014" w14:textId="77777777" w:rsidR="0099689E" w:rsidRPr="005D72E7" w:rsidRDefault="0099689E" w:rsidP="0073147E">
            <w:pPr>
              <w:keepNext/>
              <w:keepLines/>
              <w:spacing w:after="0"/>
              <w:jc w:val="center"/>
              <w:rPr>
                <w:rFonts w:ascii="Arial" w:eastAsia="宋体" w:hAnsi="Arial"/>
                <w:sz w:val="18"/>
              </w:rPr>
            </w:pPr>
          </w:p>
        </w:tc>
      </w:tr>
      <w:tr w:rsidR="0099689E" w:rsidRPr="005D72E7" w14:paraId="21F16A59"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019CB1F2" w14:textId="77777777" w:rsidR="0099689E" w:rsidRPr="005D72E7" w:rsidRDefault="0099689E" w:rsidP="0073147E">
            <w:pPr>
              <w:pStyle w:val="TAL"/>
              <w:rPr>
                <w:rFonts w:eastAsia="宋体"/>
              </w:rPr>
            </w:pPr>
            <w:r w:rsidRPr="005D72E7">
              <w:t>CA_n1A-n78A</w:t>
            </w:r>
          </w:p>
        </w:tc>
        <w:tc>
          <w:tcPr>
            <w:tcW w:w="498" w:type="pct"/>
            <w:tcBorders>
              <w:top w:val="single" w:sz="4" w:space="0" w:color="auto"/>
              <w:left w:val="single" w:sz="4" w:space="0" w:color="auto"/>
              <w:bottom w:val="single" w:sz="4" w:space="0" w:color="auto"/>
              <w:right w:val="single" w:sz="4" w:space="0" w:color="auto"/>
            </w:tcBorders>
            <w:hideMark/>
          </w:tcPr>
          <w:p w14:paraId="73635432" w14:textId="77777777" w:rsidR="0099689E" w:rsidRPr="005D72E7" w:rsidRDefault="0099689E" w:rsidP="0073147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4A206B7" w14:textId="77777777" w:rsidR="0099689E" w:rsidRPr="005D72E7" w:rsidRDefault="0099689E" w:rsidP="0073147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6E865F0" w14:textId="77777777" w:rsidR="0099689E" w:rsidRPr="005D72E7" w:rsidRDefault="0099689E" w:rsidP="0073147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C9B584A" w14:textId="77777777" w:rsidR="0099689E" w:rsidRPr="005D72E7" w:rsidRDefault="0099689E" w:rsidP="0073147E">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1E970040" w14:textId="77777777" w:rsidR="0099689E" w:rsidRPr="005D72E7" w:rsidRDefault="0099689E" w:rsidP="0073147E">
            <w:pPr>
              <w:keepNext/>
              <w:keepLines/>
              <w:spacing w:after="0"/>
              <w:jc w:val="center"/>
              <w:rPr>
                <w:rFonts w:ascii="Arial" w:eastAsia="宋体" w:hAnsi="Arial"/>
                <w:sz w:val="18"/>
              </w:rPr>
            </w:pPr>
          </w:p>
        </w:tc>
      </w:tr>
      <w:tr w:rsidR="0099689E" w:rsidRPr="005D72E7" w14:paraId="7BA1C236"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45899CAB" w14:textId="77777777" w:rsidR="0099689E" w:rsidRPr="005D72E7" w:rsidRDefault="0099689E" w:rsidP="0073147E">
            <w:pPr>
              <w:pStyle w:val="TAL"/>
              <w:rPr>
                <w:rFonts w:eastAsia="宋体"/>
              </w:rPr>
            </w:pPr>
            <w:r w:rsidRPr="005D72E7">
              <w:t>CA_n1A-n78C</w:t>
            </w:r>
          </w:p>
        </w:tc>
        <w:tc>
          <w:tcPr>
            <w:tcW w:w="498" w:type="pct"/>
            <w:tcBorders>
              <w:top w:val="single" w:sz="4" w:space="0" w:color="auto"/>
              <w:left w:val="single" w:sz="4" w:space="0" w:color="auto"/>
              <w:bottom w:val="single" w:sz="4" w:space="0" w:color="auto"/>
              <w:right w:val="single" w:sz="4" w:space="0" w:color="auto"/>
            </w:tcBorders>
            <w:hideMark/>
          </w:tcPr>
          <w:p w14:paraId="4B4C18C6" w14:textId="77777777" w:rsidR="0099689E" w:rsidRPr="005D72E7" w:rsidRDefault="0099689E" w:rsidP="0073147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15F36CD" w14:textId="77777777" w:rsidR="0099689E" w:rsidRPr="005D72E7" w:rsidRDefault="0099689E" w:rsidP="0073147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7CC62C43" w14:textId="77777777" w:rsidR="0099689E" w:rsidRPr="005D72E7" w:rsidRDefault="0099689E" w:rsidP="0073147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599D05B7" w14:textId="77777777" w:rsidR="0099689E" w:rsidRPr="005D72E7" w:rsidRDefault="0099689E" w:rsidP="0073147E">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77F13596" w14:textId="77777777" w:rsidR="0099689E" w:rsidRPr="005D72E7" w:rsidRDefault="0099689E" w:rsidP="0073147E">
            <w:pPr>
              <w:keepNext/>
              <w:keepLines/>
              <w:spacing w:after="0"/>
              <w:jc w:val="center"/>
              <w:rPr>
                <w:rFonts w:ascii="Arial" w:eastAsia="宋体" w:hAnsi="Arial"/>
                <w:sz w:val="18"/>
              </w:rPr>
            </w:pPr>
          </w:p>
        </w:tc>
      </w:tr>
      <w:tr w:rsidR="0099689E" w:rsidRPr="005D72E7" w14:paraId="03040889"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7A4823D" w14:textId="77777777" w:rsidR="0099689E" w:rsidRPr="005D72E7" w:rsidRDefault="0099689E" w:rsidP="0073147E">
            <w:pPr>
              <w:pStyle w:val="TAL"/>
            </w:pPr>
            <w:r w:rsidRPr="005D72E7">
              <w:t>CA_n</w:t>
            </w:r>
            <w:r w:rsidRPr="005D72E7">
              <w:rPr>
                <w:lang w:eastAsia="ja-JP"/>
              </w:rPr>
              <w:t>1</w:t>
            </w:r>
            <w:r w:rsidRPr="005D72E7">
              <w:t>A-n</w:t>
            </w:r>
            <w:r w:rsidRPr="005D72E7">
              <w:rPr>
                <w:lang w:eastAsia="ja-JP"/>
              </w:rPr>
              <w:t>79</w:t>
            </w:r>
            <w:r w:rsidRPr="005D72E7">
              <w:t>A</w:t>
            </w:r>
          </w:p>
        </w:tc>
        <w:tc>
          <w:tcPr>
            <w:tcW w:w="498" w:type="pct"/>
            <w:tcBorders>
              <w:top w:val="single" w:sz="4" w:space="0" w:color="auto"/>
              <w:left w:val="single" w:sz="4" w:space="0" w:color="auto"/>
              <w:bottom w:val="single" w:sz="4" w:space="0" w:color="auto"/>
              <w:right w:val="single" w:sz="4" w:space="0" w:color="auto"/>
            </w:tcBorders>
          </w:tcPr>
          <w:p w14:paraId="4D2511EF" w14:textId="77777777" w:rsidR="0099689E" w:rsidRPr="005D72E7" w:rsidRDefault="0099689E" w:rsidP="0073147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22DEB5F" w14:textId="77777777" w:rsidR="0099689E" w:rsidRPr="005D72E7" w:rsidRDefault="0099689E" w:rsidP="0073147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6AB646A" w14:textId="77777777" w:rsidR="0099689E" w:rsidRPr="005D72E7" w:rsidRDefault="0099689E" w:rsidP="0073147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8382C99" w14:textId="77777777" w:rsidR="0099689E" w:rsidRPr="005D72E7" w:rsidRDefault="0099689E" w:rsidP="0073147E">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6E13A73F" w14:textId="77777777" w:rsidR="0099689E" w:rsidRPr="005D72E7" w:rsidRDefault="0099689E" w:rsidP="0073147E">
            <w:pPr>
              <w:keepNext/>
              <w:keepLines/>
              <w:spacing w:after="0"/>
              <w:jc w:val="center"/>
              <w:rPr>
                <w:rFonts w:ascii="Arial" w:eastAsia="宋体" w:hAnsi="Arial"/>
                <w:sz w:val="18"/>
              </w:rPr>
            </w:pPr>
          </w:p>
        </w:tc>
      </w:tr>
      <w:tr w:rsidR="0099689E" w:rsidRPr="005D72E7" w14:paraId="7A820DF3"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CC831EE" w14:textId="77777777" w:rsidR="0099689E" w:rsidRPr="005D72E7" w:rsidRDefault="0099689E" w:rsidP="0073147E">
            <w:pPr>
              <w:keepNext/>
              <w:keepLines/>
              <w:spacing w:after="0"/>
              <w:rPr>
                <w:rFonts w:ascii="Arial" w:eastAsia="宋体" w:hAnsi="Arial"/>
                <w:sz w:val="18"/>
              </w:rPr>
            </w:pPr>
            <w:r w:rsidRPr="005D72E7">
              <w:rPr>
                <w:rFonts w:ascii="Arial" w:hAnsi="Arial"/>
                <w:sz w:val="18"/>
              </w:rPr>
              <w:t>CA_n3A-n78A</w:t>
            </w:r>
          </w:p>
        </w:tc>
        <w:tc>
          <w:tcPr>
            <w:tcW w:w="498" w:type="pct"/>
            <w:tcBorders>
              <w:top w:val="single" w:sz="4" w:space="0" w:color="auto"/>
              <w:left w:val="single" w:sz="4" w:space="0" w:color="auto"/>
              <w:bottom w:val="single" w:sz="4" w:space="0" w:color="auto"/>
              <w:right w:val="single" w:sz="4" w:space="0" w:color="auto"/>
            </w:tcBorders>
            <w:hideMark/>
          </w:tcPr>
          <w:p w14:paraId="37306037" w14:textId="77777777" w:rsidR="0099689E" w:rsidRPr="005D72E7" w:rsidRDefault="0099689E" w:rsidP="0073147E">
            <w:pPr>
              <w:keepNext/>
              <w:keepLines/>
              <w:spacing w:after="0"/>
              <w:jc w:val="center"/>
              <w:rPr>
                <w:rFonts w:ascii="Arial" w:eastAsia="宋体" w:hAnsi="Arial"/>
                <w:sz w:val="18"/>
              </w:rPr>
            </w:pPr>
            <w:r w:rsidRPr="005D72E7">
              <w:rPr>
                <w:rFonts w:ascii="Arial" w:eastAsia="宋体"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55E7E5E9" w14:textId="77777777" w:rsidR="0099689E" w:rsidRPr="005D72E7" w:rsidRDefault="0099689E" w:rsidP="0073147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3C6C03DF" w14:textId="77777777" w:rsidR="0099689E" w:rsidRPr="005D72E7" w:rsidRDefault="0099689E" w:rsidP="0073147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16DD4EE4" w14:textId="77777777" w:rsidR="0099689E" w:rsidRPr="005D72E7" w:rsidRDefault="0099689E" w:rsidP="0073147E">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4328423E" w14:textId="77777777" w:rsidR="0099689E" w:rsidRPr="005D72E7" w:rsidRDefault="0099689E" w:rsidP="0073147E">
            <w:pPr>
              <w:keepNext/>
              <w:keepLines/>
              <w:spacing w:after="0"/>
              <w:jc w:val="center"/>
              <w:rPr>
                <w:rFonts w:ascii="Arial" w:eastAsia="宋体" w:hAnsi="Arial"/>
                <w:sz w:val="18"/>
              </w:rPr>
            </w:pPr>
          </w:p>
        </w:tc>
      </w:tr>
      <w:tr w:rsidR="0099689E" w:rsidRPr="005D72E7" w14:paraId="21C1FC8C"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A5E23C7" w14:textId="77777777" w:rsidR="0099689E" w:rsidRPr="005D72E7" w:rsidRDefault="0099689E" w:rsidP="0073147E">
            <w:pPr>
              <w:keepNext/>
              <w:keepLines/>
              <w:spacing w:after="0"/>
              <w:rPr>
                <w:rFonts w:ascii="Arial" w:eastAsia="宋体" w:hAnsi="Arial"/>
                <w:sz w:val="18"/>
              </w:rPr>
            </w:pPr>
            <w:r w:rsidRPr="005D72E7">
              <w:rPr>
                <w:rFonts w:ascii="Arial" w:hAnsi="Arial"/>
                <w:sz w:val="18"/>
              </w:rPr>
              <w:t>CA_n8A-n78A</w:t>
            </w:r>
          </w:p>
        </w:tc>
        <w:tc>
          <w:tcPr>
            <w:tcW w:w="498" w:type="pct"/>
            <w:tcBorders>
              <w:top w:val="single" w:sz="4" w:space="0" w:color="auto"/>
              <w:left w:val="single" w:sz="4" w:space="0" w:color="auto"/>
              <w:bottom w:val="single" w:sz="4" w:space="0" w:color="auto"/>
              <w:right w:val="single" w:sz="4" w:space="0" w:color="auto"/>
            </w:tcBorders>
            <w:hideMark/>
          </w:tcPr>
          <w:p w14:paraId="388F76EA" w14:textId="77777777" w:rsidR="0099689E" w:rsidRPr="005D72E7" w:rsidRDefault="0099689E" w:rsidP="0073147E">
            <w:pPr>
              <w:keepNext/>
              <w:keepLines/>
              <w:spacing w:after="0"/>
              <w:jc w:val="center"/>
              <w:rPr>
                <w:rFonts w:ascii="Arial" w:eastAsia="宋体" w:hAnsi="Arial"/>
                <w:sz w:val="18"/>
              </w:rPr>
            </w:pPr>
            <w:bookmarkStart w:id="12" w:name="OLE_LINK285"/>
            <w:r w:rsidRPr="005D72E7">
              <w:rPr>
                <w:rFonts w:ascii="Arial" w:eastAsia="宋体" w:hAnsi="Arial"/>
                <w:sz w:val="18"/>
              </w:rPr>
              <w:t>Rel-15</w:t>
            </w:r>
            <w:bookmarkEnd w:id="12"/>
          </w:p>
        </w:tc>
        <w:tc>
          <w:tcPr>
            <w:tcW w:w="197" w:type="pct"/>
            <w:tcBorders>
              <w:top w:val="single" w:sz="4" w:space="0" w:color="auto"/>
              <w:left w:val="single" w:sz="4" w:space="0" w:color="auto"/>
              <w:bottom w:val="single" w:sz="4" w:space="0" w:color="auto"/>
              <w:right w:val="single" w:sz="4" w:space="0" w:color="auto"/>
            </w:tcBorders>
          </w:tcPr>
          <w:p w14:paraId="72D1BEE1" w14:textId="77777777" w:rsidR="0099689E" w:rsidRPr="005D72E7" w:rsidRDefault="0099689E" w:rsidP="0073147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7394AFB4" w14:textId="77777777" w:rsidR="0099689E" w:rsidRPr="005D72E7" w:rsidRDefault="0099689E" w:rsidP="0073147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A2570DF" w14:textId="77777777" w:rsidR="0099689E" w:rsidRPr="005D72E7" w:rsidRDefault="0099689E" w:rsidP="0073147E">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7967E4D0" w14:textId="77777777" w:rsidR="0099689E" w:rsidRPr="005D72E7" w:rsidRDefault="0099689E" w:rsidP="0073147E">
            <w:pPr>
              <w:keepNext/>
              <w:keepLines/>
              <w:spacing w:after="0"/>
              <w:jc w:val="center"/>
              <w:rPr>
                <w:rFonts w:ascii="Arial" w:eastAsia="宋体" w:hAnsi="Arial"/>
                <w:sz w:val="18"/>
              </w:rPr>
            </w:pPr>
          </w:p>
        </w:tc>
      </w:tr>
      <w:tr w:rsidR="0099689E" w:rsidRPr="005D72E7" w14:paraId="2D476FF9" w14:textId="77777777" w:rsidTr="0073147E">
        <w:trPr>
          <w:cantSplit/>
          <w:trHeight w:val="202"/>
          <w:jc w:val="center"/>
          <w:ins w:id="13" w:author="Huawei" w:date="2021-04-30T12:04:00Z"/>
        </w:trPr>
        <w:tc>
          <w:tcPr>
            <w:tcW w:w="927" w:type="pct"/>
            <w:tcBorders>
              <w:top w:val="single" w:sz="4" w:space="0" w:color="auto"/>
              <w:left w:val="single" w:sz="4" w:space="0" w:color="auto"/>
              <w:bottom w:val="single" w:sz="4" w:space="0" w:color="auto"/>
              <w:right w:val="single" w:sz="4" w:space="0" w:color="auto"/>
            </w:tcBorders>
          </w:tcPr>
          <w:p w14:paraId="077BEA9C" w14:textId="69AAB768" w:rsidR="0099689E" w:rsidRPr="005D72E7" w:rsidRDefault="0099689E" w:rsidP="0073147E">
            <w:pPr>
              <w:keepNext/>
              <w:keepLines/>
              <w:spacing w:after="0"/>
              <w:rPr>
                <w:ins w:id="14" w:author="Huawei" w:date="2021-04-30T12:04:00Z"/>
                <w:rFonts w:ascii="Arial" w:hAnsi="Arial"/>
                <w:sz w:val="18"/>
              </w:rPr>
            </w:pPr>
            <w:ins w:id="15" w:author="Huawei" w:date="2021-04-30T12:04:00Z">
              <w:r w:rsidRPr="0099689E">
                <w:rPr>
                  <w:rFonts w:ascii="Arial" w:hAnsi="Arial"/>
                  <w:sz w:val="18"/>
                </w:rPr>
                <w:t>CA_n28A-n79A</w:t>
              </w:r>
            </w:ins>
          </w:p>
        </w:tc>
        <w:tc>
          <w:tcPr>
            <w:tcW w:w="498" w:type="pct"/>
            <w:tcBorders>
              <w:top w:val="single" w:sz="4" w:space="0" w:color="auto"/>
              <w:left w:val="single" w:sz="4" w:space="0" w:color="auto"/>
              <w:bottom w:val="single" w:sz="4" w:space="0" w:color="auto"/>
              <w:right w:val="single" w:sz="4" w:space="0" w:color="auto"/>
            </w:tcBorders>
          </w:tcPr>
          <w:p w14:paraId="37E40CB5" w14:textId="03BDA43B" w:rsidR="0099689E" w:rsidRPr="005D72E7" w:rsidRDefault="0099689E" w:rsidP="0099689E">
            <w:pPr>
              <w:keepNext/>
              <w:keepLines/>
              <w:spacing w:after="0"/>
              <w:jc w:val="center"/>
              <w:rPr>
                <w:ins w:id="16" w:author="Huawei" w:date="2021-04-30T12:04:00Z"/>
                <w:rFonts w:ascii="Arial" w:eastAsia="宋体" w:hAnsi="Arial"/>
                <w:sz w:val="18"/>
              </w:rPr>
            </w:pPr>
            <w:ins w:id="17" w:author="Huawei" w:date="2021-04-30T12:04:00Z">
              <w:r w:rsidRPr="005D72E7">
                <w:rPr>
                  <w:rFonts w:ascii="Arial" w:eastAsia="宋体" w:hAnsi="Arial"/>
                  <w:sz w:val="18"/>
                </w:rPr>
                <w:t>Rel-1</w:t>
              </w:r>
              <w:r>
                <w:rPr>
                  <w:rFonts w:ascii="Arial" w:eastAsia="宋体" w:hAnsi="Arial"/>
                  <w:sz w:val="18"/>
                </w:rPr>
                <w:t>7</w:t>
              </w:r>
            </w:ins>
          </w:p>
        </w:tc>
        <w:tc>
          <w:tcPr>
            <w:tcW w:w="197" w:type="pct"/>
            <w:tcBorders>
              <w:top w:val="single" w:sz="4" w:space="0" w:color="auto"/>
              <w:left w:val="single" w:sz="4" w:space="0" w:color="auto"/>
              <w:bottom w:val="single" w:sz="4" w:space="0" w:color="auto"/>
              <w:right w:val="single" w:sz="4" w:space="0" w:color="auto"/>
            </w:tcBorders>
          </w:tcPr>
          <w:p w14:paraId="42C851C6" w14:textId="77777777" w:rsidR="0099689E" w:rsidRPr="005D72E7" w:rsidRDefault="0099689E" w:rsidP="0073147E">
            <w:pPr>
              <w:keepNext/>
              <w:keepLines/>
              <w:spacing w:after="0"/>
              <w:jc w:val="center"/>
              <w:rPr>
                <w:ins w:id="18" w:author="Huawei" w:date="2021-04-30T12:04:00Z"/>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9F5E07D" w14:textId="77777777" w:rsidR="0099689E" w:rsidRPr="005D72E7" w:rsidRDefault="0099689E" w:rsidP="0073147E">
            <w:pPr>
              <w:keepNext/>
              <w:keepLines/>
              <w:spacing w:after="0"/>
              <w:jc w:val="center"/>
              <w:rPr>
                <w:ins w:id="19" w:author="Huawei" w:date="2021-04-30T12:04:00Z"/>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8B1E0CC" w14:textId="77777777" w:rsidR="0099689E" w:rsidRPr="005D72E7" w:rsidRDefault="0099689E" w:rsidP="0073147E">
            <w:pPr>
              <w:keepNext/>
              <w:keepLines/>
              <w:spacing w:after="0"/>
              <w:jc w:val="center"/>
              <w:rPr>
                <w:ins w:id="20" w:author="Huawei" w:date="2021-04-30T12:04:00Z"/>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2B09AD3B" w14:textId="77777777" w:rsidR="0099689E" w:rsidRPr="005D72E7" w:rsidRDefault="0099689E" w:rsidP="0073147E">
            <w:pPr>
              <w:keepNext/>
              <w:keepLines/>
              <w:spacing w:after="0"/>
              <w:jc w:val="center"/>
              <w:rPr>
                <w:ins w:id="21" w:author="Huawei" w:date="2021-04-30T12:04:00Z"/>
                <w:rFonts w:ascii="Arial" w:eastAsia="宋体" w:hAnsi="Arial"/>
                <w:sz w:val="18"/>
              </w:rPr>
            </w:pPr>
          </w:p>
        </w:tc>
      </w:tr>
      <w:tr w:rsidR="0099689E" w:rsidRPr="005D72E7" w14:paraId="272598CB"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A023970" w14:textId="77777777" w:rsidR="0099689E" w:rsidRPr="005D72E7" w:rsidRDefault="0099689E" w:rsidP="0073147E">
            <w:pPr>
              <w:keepNext/>
              <w:keepLines/>
              <w:spacing w:after="0"/>
              <w:rPr>
                <w:rFonts w:ascii="Arial" w:hAnsi="Arial"/>
                <w:sz w:val="18"/>
              </w:rPr>
            </w:pPr>
            <w:r w:rsidRPr="005D72E7">
              <w:rPr>
                <w:rFonts w:ascii="Arial" w:hAnsi="Arial"/>
                <w:sz w:val="18"/>
              </w:rPr>
              <w:t>CA_n29A-n66A</w:t>
            </w:r>
          </w:p>
        </w:tc>
        <w:tc>
          <w:tcPr>
            <w:tcW w:w="498" w:type="pct"/>
            <w:tcBorders>
              <w:top w:val="single" w:sz="4" w:space="0" w:color="auto"/>
              <w:left w:val="single" w:sz="4" w:space="0" w:color="auto"/>
              <w:bottom w:val="single" w:sz="4" w:space="0" w:color="auto"/>
              <w:right w:val="single" w:sz="4" w:space="0" w:color="auto"/>
            </w:tcBorders>
          </w:tcPr>
          <w:p w14:paraId="32624878" w14:textId="77777777" w:rsidR="0099689E" w:rsidRPr="005D72E7" w:rsidRDefault="0099689E" w:rsidP="0073147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F82E1B5" w14:textId="77777777" w:rsidR="0099689E" w:rsidRPr="005D72E7" w:rsidRDefault="0099689E" w:rsidP="0073147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B19CCD8" w14:textId="77777777" w:rsidR="0099689E" w:rsidRPr="005D72E7" w:rsidRDefault="0099689E" w:rsidP="0073147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7D4707C" w14:textId="77777777" w:rsidR="0099689E" w:rsidRPr="005D72E7" w:rsidRDefault="0099689E" w:rsidP="0073147E">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7BEBFBBE" w14:textId="77777777" w:rsidR="0099689E" w:rsidRPr="005D72E7" w:rsidRDefault="0099689E" w:rsidP="0073147E">
            <w:pPr>
              <w:keepNext/>
              <w:keepLines/>
              <w:spacing w:after="0"/>
              <w:jc w:val="center"/>
              <w:rPr>
                <w:rFonts w:ascii="Arial" w:eastAsia="宋体" w:hAnsi="Arial"/>
                <w:sz w:val="18"/>
              </w:rPr>
            </w:pPr>
          </w:p>
        </w:tc>
      </w:tr>
      <w:tr w:rsidR="0099689E" w:rsidRPr="005D72E7" w14:paraId="2A6B5A08"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8636575" w14:textId="77777777" w:rsidR="0099689E" w:rsidRPr="005D72E7" w:rsidRDefault="0099689E" w:rsidP="0073147E">
            <w:pPr>
              <w:keepNext/>
              <w:keepLines/>
              <w:spacing w:after="0"/>
              <w:rPr>
                <w:rFonts w:ascii="Arial" w:hAnsi="Arial"/>
                <w:sz w:val="18"/>
              </w:rPr>
            </w:pPr>
            <w:r w:rsidRPr="005D72E7">
              <w:rPr>
                <w:rFonts w:ascii="Arial" w:hAnsi="Arial"/>
                <w:sz w:val="18"/>
              </w:rPr>
              <w:t>CA_n29A-n66B</w:t>
            </w:r>
          </w:p>
        </w:tc>
        <w:tc>
          <w:tcPr>
            <w:tcW w:w="498" w:type="pct"/>
            <w:tcBorders>
              <w:top w:val="single" w:sz="4" w:space="0" w:color="auto"/>
              <w:left w:val="single" w:sz="4" w:space="0" w:color="auto"/>
              <w:bottom w:val="single" w:sz="4" w:space="0" w:color="auto"/>
              <w:right w:val="single" w:sz="4" w:space="0" w:color="auto"/>
            </w:tcBorders>
          </w:tcPr>
          <w:p w14:paraId="48381ECF" w14:textId="77777777" w:rsidR="0099689E" w:rsidRPr="005D72E7" w:rsidRDefault="0099689E" w:rsidP="0073147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C02B4DB" w14:textId="77777777" w:rsidR="0099689E" w:rsidRPr="005D72E7" w:rsidRDefault="0099689E" w:rsidP="0073147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7EE0FE3C" w14:textId="77777777" w:rsidR="0099689E" w:rsidRPr="005D72E7" w:rsidRDefault="0099689E" w:rsidP="0073147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18864B58" w14:textId="77777777" w:rsidR="0099689E" w:rsidRPr="005D72E7" w:rsidRDefault="0099689E" w:rsidP="0073147E">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73053912" w14:textId="77777777" w:rsidR="0099689E" w:rsidRPr="005D72E7" w:rsidRDefault="0099689E" w:rsidP="0073147E">
            <w:pPr>
              <w:keepNext/>
              <w:keepLines/>
              <w:spacing w:after="0"/>
              <w:jc w:val="center"/>
              <w:rPr>
                <w:rFonts w:ascii="Arial" w:eastAsia="宋体" w:hAnsi="Arial"/>
                <w:sz w:val="18"/>
              </w:rPr>
            </w:pPr>
          </w:p>
        </w:tc>
      </w:tr>
      <w:tr w:rsidR="0099689E" w:rsidRPr="005D72E7" w14:paraId="2BD063CE"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369AD5C" w14:textId="77777777" w:rsidR="0099689E" w:rsidRPr="005D72E7" w:rsidRDefault="0099689E" w:rsidP="0073147E">
            <w:pPr>
              <w:keepNext/>
              <w:keepLines/>
              <w:spacing w:after="0"/>
              <w:rPr>
                <w:rFonts w:ascii="Arial" w:hAnsi="Arial"/>
                <w:sz w:val="18"/>
              </w:rPr>
            </w:pPr>
            <w:r w:rsidRPr="005D72E7">
              <w:rPr>
                <w:rFonts w:ascii="Arial" w:hAnsi="Arial"/>
                <w:sz w:val="18"/>
              </w:rPr>
              <w:t>CA_n29A-n66(2A)</w:t>
            </w:r>
          </w:p>
        </w:tc>
        <w:tc>
          <w:tcPr>
            <w:tcW w:w="498" w:type="pct"/>
            <w:tcBorders>
              <w:top w:val="single" w:sz="4" w:space="0" w:color="auto"/>
              <w:left w:val="single" w:sz="4" w:space="0" w:color="auto"/>
              <w:bottom w:val="single" w:sz="4" w:space="0" w:color="auto"/>
              <w:right w:val="single" w:sz="4" w:space="0" w:color="auto"/>
            </w:tcBorders>
          </w:tcPr>
          <w:p w14:paraId="382C9510" w14:textId="77777777" w:rsidR="0099689E" w:rsidRPr="005D72E7" w:rsidRDefault="0099689E" w:rsidP="0073147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15F5D5B" w14:textId="77777777" w:rsidR="0099689E" w:rsidRPr="005D72E7" w:rsidRDefault="0099689E" w:rsidP="0073147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28D3E07" w14:textId="77777777" w:rsidR="0099689E" w:rsidRPr="005D72E7" w:rsidRDefault="0099689E" w:rsidP="0073147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5F9187CE" w14:textId="77777777" w:rsidR="0099689E" w:rsidRPr="005D72E7" w:rsidRDefault="0099689E" w:rsidP="0073147E">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6D13CDF0" w14:textId="77777777" w:rsidR="0099689E" w:rsidRPr="005D72E7" w:rsidRDefault="0099689E" w:rsidP="0073147E">
            <w:pPr>
              <w:keepNext/>
              <w:keepLines/>
              <w:spacing w:after="0"/>
              <w:jc w:val="center"/>
              <w:rPr>
                <w:rFonts w:ascii="Arial" w:eastAsia="宋体" w:hAnsi="Arial"/>
                <w:sz w:val="18"/>
              </w:rPr>
            </w:pPr>
          </w:p>
        </w:tc>
      </w:tr>
      <w:tr w:rsidR="0099689E" w:rsidRPr="005D72E7" w14:paraId="40C5356C"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49193CC" w14:textId="77777777" w:rsidR="0099689E" w:rsidRPr="005D72E7" w:rsidRDefault="0099689E" w:rsidP="0073147E">
            <w:pPr>
              <w:pStyle w:val="TAL"/>
            </w:pPr>
            <w:r w:rsidRPr="005D72E7">
              <w:t>CA_n29A-n70A</w:t>
            </w:r>
          </w:p>
        </w:tc>
        <w:tc>
          <w:tcPr>
            <w:tcW w:w="498" w:type="pct"/>
            <w:tcBorders>
              <w:top w:val="single" w:sz="4" w:space="0" w:color="auto"/>
              <w:left w:val="single" w:sz="4" w:space="0" w:color="auto"/>
              <w:bottom w:val="single" w:sz="4" w:space="0" w:color="auto"/>
              <w:right w:val="single" w:sz="4" w:space="0" w:color="auto"/>
            </w:tcBorders>
          </w:tcPr>
          <w:p w14:paraId="0FE001A2" w14:textId="77777777" w:rsidR="0099689E" w:rsidRPr="005D72E7" w:rsidRDefault="0099689E" w:rsidP="0073147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FAB5588" w14:textId="77777777" w:rsidR="0099689E" w:rsidRPr="005D72E7" w:rsidRDefault="0099689E" w:rsidP="0073147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AFD064B" w14:textId="77777777" w:rsidR="0099689E" w:rsidRPr="005D72E7" w:rsidRDefault="0099689E" w:rsidP="0073147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7E73474" w14:textId="77777777" w:rsidR="0099689E" w:rsidRPr="005D72E7" w:rsidRDefault="0099689E" w:rsidP="0073147E">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6BD40B5F" w14:textId="77777777" w:rsidR="0099689E" w:rsidRPr="005D72E7" w:rsidRDefault="0099689E" w:rsidP="0073147E">
            <w:pPr>
              <w:keepNext/>
              <w:keepLines/>
              <w:spacing w:after="0"/>
              <w:jc w:val="center"/>
              <w:rPr>
                <w:rFonts w:ascii="Arial" w:eastAsia="宋体" w:hAnsi="Arial"/>
                <w:sz w:val="18"/>
              </w:rPr>
            </w:pPr>
          </w:p>
        </w:tc>
      </w:tr>
      <w:tr w:rsidR="0099689E" w:rsidRPr="005D72E7" w14:paraId="0BFB8F2F"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689F3817" w14:textId="77777777" w:rsidR="0099689E" w:rsidRPr="005D72E7" w:rsidRDefault="0099689E" w:rsidP="0073147E">
            <w:pPr>
              <w:pStyle w:val="TAL"/>
              <w:rPr>
                <w:rFonts w:eastAsia="宋体"/>
              </w:rPr>
            </w:pPr>
            <w:r w:rsidRPr="005D72E7">
              <w:t>CA_n41A-n79A</w:t>
            </w:r>
          </w:p>
        </w:tc>
        <w:tc>
          <w:tcPr>
            <w:tcW w:w="498" w:type="pct"/>
            <w:tcBorders>
              <w:top w:val="single" w:sz="4" w:space="0" w:color="auto"/>
              <w:left w:val="single" w:sz="4" w:space="0" w:color="auto"/>
              <w:bottom w:val="single" w:sz="4" w:space="0" w:color="auto"/>
              <w:right w:val="single" w:sz="4" w:space="0" w:color="auto"/>
            </w:tcBorders>
            <w:hideMark/>
          </w:tcPr>
          <w:p w14:paraId="3F37AB9D" w14:textId="77777777" w:rsidR="0099689E" w:rsidRPr="005D72E7" w:rsidRDefault="0099689E" w:rsidP="0073147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5BF7708" w14:textId="77777777" w:rsidR="0099689E" w:rsidRPr="005D72E7" w:rsidRDefault="0099689E" w:rsidP="0073147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D46554F" w14:textId="77777777" w:rsidR="0099689E" w:rsidRPr="005D72E7" w:rsidRDefault="0099689E" w:rsidP="0073147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E4384A6" w14:textId="77777777" w:rsidR="0099689E" w:rsidRPr="005D72E7" w:rsidRDefault="0099689E" w:rsidP="0073147E">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7F44C30C" w14:textId="77777777" w:rsidR="0099689E" w:rsidRPr="005D72E7" w:rsidRDefault="0099689E" w:rsidP="0073147E">
            <w:pPr>
              <w:keepNext/>
              <w:keepLines/>
              <w:spacing w:after="0"/>
              <w:jc w:val="center"/>
              <w:rPr>
                <w:rFonts w:ascii="Arial" w:eastAsia="宋体" w:hAnsi="Arial"/>
                <w:sz w:val="18"/>
              </w:rPr>
            </w:pPr>
          </w:p>
        </w:tc>
      </w:tr>
      <w:tr w:rsidR="0099689E" w:rsidRPr="005D72E7" w14:paraId="0F7B0D4B"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4CB0C03C" w14:textId="77777777" w:rsidR="0099689E" w:rsidRPr="005D72E7" w:rsidRDefault="0099689E" w:rsidP="0073147E">
            <w:pPr>
              <w:keepNext/>
              <w:keepLines/>
              <w:spacing w:after="0"/>
              <w:rPr>
                <w:rFonts w:ascii="Arial" w:eastAsia="宋体" w:hAnsi="Arial"/>
                <w:sz w:val="18"/>
              </w:rPr>
            </w:pPr>
            <w:r w:rsidRPr="005D72E7">
              <w:rPr>
                <w:rFonts w:ascii="Arial" w:eastAsia="宋体" w:hAnsi="Arial"/>
                <w:sz w:val="18"/>
              </w:rPr>
              <w:t>CA_n66A-n70A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3CBA68C" w14:textId="77777777" w:rsidR="0099689E" w:rsidRPr="005D72E7" w:rsidRDefault="0099689E" w:rsidP="0073147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6C12027" w14:textId="77777777" w:rsidR="0099689E" w:rsidRPr="005D72E7" w:rsidRDefault="0099689E" w:rsidP="0073147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9FB4318" w14:textId="77777777" w:rsidR="0099689E" w:rsidRPr="005D72E7" w:rsidRDefault="0099689E" w:rsidP="0073147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1749E223" w14:textId="77777777" w:rsidR="0099689E" w:rsidRPr="005D72E7" w:rsidRDefault="0099689E" w:rsidP="0073147E">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08751A35" w14:textId="77777777" w:rsidR="0099689E" w:rsidRPr="005D72E7" w:rsidRDefault="0099689E" w:rsidP="0073147E">
            <w:pPr>
              <w:keepNext/>
              <w:keepLines/>
              <w:spacing w:after="0"/>
              <w:jc w:val="center"/>
              <w:rPr>
                <w:rFonts w:ascii="Arial" w:eastAsia="宋体" w:hAnsi="Arial"/>
                <w:sz w:val="18"/>
              </w:rPr>
            </w:pPr>
          </w:p>
        </w:tc>
      </w:tr>
      <w:tr w:rsidR="0099689E" w:rsidRPr="005D72E7" w14:paraId="00767ACF"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7EB9A5E6" w14:textId="77777777" w:rsidR="0099689E" w:rsidRPr="005D72E7" w:rsidRDefault="0099689E" w:rsidP="0073147E">
            <w:pPr>
              <w:keepNext/>
              <w:keepLines/>
              <w:spacing w:after="0"/>
              <w:rPr>
                <w:rFonts w:ascii="Arial" w:eastAsia="宋体" w:hAnsi="Arial"/>
                <w:sz w:val="18"/>
              </w:rPr>
            </w:pPr>
            <w:r w:rsidRPr="005D72E7">
              <w:rPr>
                <w:rFonts w:ascii="Arial" w:eastAsia="宋体" w:hAnsi="Arial"/>
                <w:sz w:val="18"/>
              </w:rPr>
              <w:t>CA_n66B-n70A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31E567A" w14:textId="77777777" w:rsidR="0099689E" w:rsidRPr="005D72E7" w:rsidRDefault="0099689E" w:rsidP="0073147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DE84BC8" w14:textId="77777777" w:rsidR="0099689E" w:rsidRPr="005D72E7" w:rsidRDefault="0099689E" w:rsidP="0073147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3AFF9BE" w14:textId="77777777" w:rsidR="0099689E" w:rsidRPr="005D72E7" w:rsidRDefault="0099689E" w:rsidP="0073147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510CCFCE" w14:textId="77777777" w:rsidR="0099689E" w:rsidRPr="005D72E7" w:rsidRDefault="0099689E" w:rsidP="0073147E">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738CED3F" w14:textId="77777777" w:rsidR="0099689E" w:rsidRPr="005D72E7" w:rsidRDefault="0099689E" w:rsidP="0073147E">
            <w:pPr>
              <w:keepNext/>
              <w:keepLines/>
              <w:spacing w:after="0"/>
              <w:jc w:val="center"/>
              <w:rPr>
                <w:rFonts w:ascii="Arial" w:eastAsia="宋体" w:hAnsi="Arial"/>
                <w:sz w:val="18"/>
              </w:rPr>
            </w:pPr>
          </w:p>
        </w:tc>
      </w:tr>
      <w:tr w:rsidR="0099689E" w:rsidRPr="005D72E7" w14:paraId="537E4597"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5C52007C" w14:textId="77777777" w:rsidR="0099689E" w:rsidRPr="005D72E7" w:rsidRDefault="0099689E" w:rsidP="0073147E">
            <w:pPr>
              <w:keepNext/>
              <w:keepLines/>
              <w:spacing w:after="0"/>
              <w:rPr>
                <w:rFonts w:ascii="Arial" w:eastAsia="宋体" w:hAnsi="Arial"/>
                <w:sz w:val="18"/>
              </w:rPr>
            </w:pPr>
            <w:r w:rsidRPr="005D72E7">
              <w:rPr>
                <w:rFonts w:ascii="Arial" w:eastAsia="宋体" w:hAnsi="Arial"/>
                <w:sz w:val="18"/>
              </w:rPr>
              <w:t>CA_n66(2A)-n70A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50E9721C" w14:textId="77777777" w:rsidR="0099689E" w:rsidRPr="005D72E7" w:rsidRDefault="0099689E" w:rsidP="0073147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6CB720B" w14:textId="77777777" w:rsidR="0099689E" w:rsidRPr="005D72E7" w:rsidRDefault="0099689E" w:rsidP="0073147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5E2C99D" w14:textId="77777777" w:rsidR="0099689E" w:rsidRPr="005D72E7" w:rsidRDefault="0099689E" w:rsidP="0073147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485D8006" w14:textId="77777777" w:rsidR="0099689E" w:rsidRPr="005D72E7" w:rsidRDefault="0099689E" w:rsidP="0073147E">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460546E9" w14:textId="77777777" w:rsidR="0099689E" w:rsidRPr="005D72E7" w:rsidRDefault="0099689E" w:rsidP="0073147E">
            <w:pPr>
              <w:keepNext/>
              <w:keepLines/>
              <w:spacing w:after="0"/>
              <w:jc w:val="center"/>
              <w:rPr>
                <w:rFonts w:ascii="Arial" w:eastAsia="宋体" w:hAnsi="Arial"/>
                <w:sz w:val="18"/>
              </w:rPr>
            </w:pPr>
          </w:p>
        </w:tc>
      </w:tr>
      <w:tr w:rsidR="0099689E" w:rsidRPr="005D72E7" w14:paraId="06C8252D"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2E408FBE" w14:textId="77777777" w:rsidR="0099689E" w:rsidRPr="005D72E7" w:rsidRDefault="0099689E" w:rsidP="0073147E">
            <w:pPr>
              <w:keepNext/>
              <w:keepLines/>
              <w:spacing w:after="0"/>
              <w:rPr>
                <w:rFonts w:ascii="Arial" w:eastAsia="PMingLiU" w:hAnsi="Arial"/>
                <w:sz w:val="18"/>
              </w:rPr>
            </w:pPr>
            <w:r w:rsidRPr="005D72E7">
              <w:rPr>
                <w:rFonts w:ascii="Arial" w:eastAsia="PMingLiU" w:hAnsi="Arial"/>
                <w:sz w:val="18"/>
              </w:rPr>
              <w:t>CA_n66A-n71A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7DD73659" w14:textId="77777777" w:rsidR="0099689E" w:rsidRPr="005D72E7" w:rsidRDefault="0099689E" w:rsidP="0073147E">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44CFBBA" w14:textId="77777777" w:rsidR="0099689E" w:rsidRPr="005D72E7" w:rsidRDefault="0099689E" w:rsidP="0073147E">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861F11A" w14:textId="77777777" w:rsidR="0099689E" w:rsidRPr="005D72E7" w:rsidRDefault="0099689E" w:rsidP="0073147E">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406B46D1" w14:textId="77777777" w:rsidR="0099689E" w:rsidRPr="005D72E7" w:rsidRDefault="0099689E" w:rsidP="0073147E">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6E8887A1" w14:textId="77777777" w:rsidR="0099689E" w:rsidRPr="005D72E7" w:rsidRDefault="0099689E" w:rsidP="0073147E">
            <w:pPr>
              <w:keepNext/>
              <w:keepLines/>
              <w:spacing w:after="0"/>
              <w:jc w:val="center"/>
              <w:rPr>
                <w:rFonts w:ascii="Arial" w:eastAsia="PMingLiU" w:hAnsi="Arial"/>
                <w:sz w:val="18"/>
              </w:rPr>
            </w:pPr>
          </w:p>
        </w:tc>
      </w:tr>
      <w:tr w:rsidR="0099689E" w:rsidRPr="005D72E7" w14:paraId="5D039D9D"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746E239" w14:textId="77777777" w:rsidR="0099689E" w:rsidRPr="005D72E7" w:rsidRDefault="0099689E" w:rsidP="0073147E">
            <w:pPr>
              <w:keepNext/>
              <w:keepLines/>
              <w:spacing w:after="0"/>
              <w:rPr>
                <w:rFonts w:ascii="Arial" w:eastAsia="PMingLiU" w:hAnsi="Arial"/>
                <w:sz w:val="18"/>
              </w:rPr>
            </w:pPr>
            <w:r w:rsidRPr="005D72E7">
              <w:rPr>
                <w:rFonts w:ascii="Arial" w:eastAsia="PMingLiU" w:hAnsi="Arial"/>
                <w:sz w:val="18"/>
              </w:rPr>
              <w:t>CA_n66B-n71A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tcPr>
          <w:p w14:paraId="05618B5D" w14:textId="77777777" w:rsidR="0099689E" w:rsidRPr="005D72E7" w:rsidRDefault="0099689E" w:rsidP="0073147E">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A2C1C6C" w14:textId="77777777" w:rsidR="0099689E" w:rsidRPr="005D72E7" w:rsidRDefault="0099689E" w:rsidP="0073147E">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94B0019" w14:textId="77777777" w:rsidR="0099689E" w:rsidRPr="005D72E7" w:rsidRDefault="0099689E" w:rsidP="0073147E">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D4FA702" w14:textId="77777777" w:rsidR="0099689E" w:rsidRPr="005D72E7" w:rsidRDefault="0099689E" w:rsidP="0073147E">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63C6CF17" w14:textId="77777777" w:rsidR="0099689E" w:rsidRPr="005D72E7" w:rsidRDefault="0099689E" w:rsidP="0073147E">
            <w:pPr>
              <w:keepNext/>
              <w:keepLines/>
              <w:spacing w:after="0"/>
              <w:jc w:val="center"/>
              <w:rPr>
                <w:rFonts w:ascii="Arial" w:eastAsia="PMingLiU" w:hAnsi="Arial"/>
                <w:sz w:val="18"/>
              </w:rPr>
            </w:pPr>
          </w:p>
        </w:tc>
      </w:tr>
      <w:tr w:rsidR="0099689E" w:rsidRPr="005D72E7" w14:paraId="3BF720A8" w14:textId="77777777" w:rsidTr="0073147E">
        <w:trPr>
          <w:cantSplit/>
          <w:trHeight w:val="188"/>
          <w:jc w:val="center"/>
        </w:trPr>
        <w:tc>
          <w:tcPr>
            <w:tcW w:w="927" w:type="pct"/>
            <w:tcBorders>
              <w:top w:val="single" w:sz="4" w:space="0" w:color="auto"/>
              <w:left w:val="single" w:sz="4" w:space="0" w:color="auto"/>
              <w:bottom w:val="single" w:sz="4" w:space="0" w:color="auto"/>
              <w:right w:val="single" w:sz="4" w:space="0" w:color="auto"/>
            </w:tcBorders>
            <w:hideMark/>
          </w:tcPr>
          <w:p w14:paraId="6EC27E54" w14:textId="77777777" w:rsidR="0099689E" w:rsidRPr="005D72E7" w:rsidRDefault="0099689E" w:rsidP="0073147E">
            <w:pPr>
              <w:keepNext/>
              <w:keepLines/>
              <w:spacing w:after="0"/>
              <w:rPr>
                <w:rFonts w:ascii="Arial" w:eastAsia="PMingLiU" w:hAnsi="Arial"/>
                <w:sz w:val="18"/>
              </w:rPr>
            </w:pPr>
            <w:r w:rsidRPr="005D72E7">
              <w:rPr>
                <w:rFonts w:ascii="Arial" w:eastAsia="PMingLiU" w:hAnsi="Arial"/>
                <w:sz w:val="18"/>
              </w:rPr>
              <w:t>CA_n66(2A)-n71A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67544BE" w14:textId="77777777" w:rsidR="0099689E" w:rsidRPr="005D72E7" w:rsidRDefault="0099689E" w:rsidP="0073147E">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BDAF9F9" w14:textId="77777777" w:rsidR="0099689E" w:rsidRPr="005D72E7" w:rsidRDefault="0099689E" w:rsidP="0073147E">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2AB4B434" w14:textId="77777777" w:rsidR="0099689E" w:rsidRPr="005D72E7" w:rsidRDefault="0099689E" w:rsidP="0073147E">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171F432" w14:textId="77777777" w:rsidR="0099689E" w:rsidRPr="005D72E7" w:rsidRDefault="0099689E" w:rsidP="0073147E">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3BB2230B" w14:textId="77777777" w:rsidR="0099689E" w:rsidRPr="005D72E7" w:rsidRDefault="0099689E" w:rsidP="0073147E">
            <w:pPr>
              <w:keepNext/>
              <w:keepLines/>
              <w:spacing w:after="0"/>
              <w:jc w:val="center"/>
              <w:rPr>
                <w:rFonts w:ascii="Arial" w:eastAsia="PMingLiU" w:hAnsi="Arial"/>
                <w:sz w:val="18"/>
              </w:rPr>
            </w:pPr>
          </w:p>
        </w:tc>
      </w:tr>
      <w:tr w:rsidR="0099689E" w:rsidRPr="005D72E7" w14:paraId="7603C5B8"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12ACA7B3" w14:textId="77777777" w:rsidR="0099689E" w:rsidRPr="005D72E7" w:rsidRDefault="0099689E" w:rsidP="0073147E">
            <w:pPr>
              <w:keepNext/>
              <w:keepLines/>
              <w:spacing w:after="0"/>
              <w:rPr>
                <w:rFonts w:ascii="Arial" w:eastAsia="PMingLiU" w:hAnsi="Arial"/>
                <w:sz w:val="18"/>
              </w:rPr>
            </w:pPr>
            <w:r w:rsidRPr="005D72E7">
              <w:rPr>
                <w:rFonts w:ascii="Arial" w:eastAsia="PMingLiU" w:hAnsi="Arial"/>
                <w:sz w:val="18"/>
              </w:rPr>
              <w:t>CA_n70A-n71A</w:t>
            </w:r>
          </w:p>
        </w:tc>
        <w:tc>
          <w:tcPr>
            <w:tcW w:w="498" w:type="pct"/>
            <w:tcBorders>
              <w:top w:val="single" w:sz="4" w:space="0" w:color="auto"/>
              <w:left w:val="single" w:sz="4" w:space="0" w:color="auto"/>
              <w:bottom w:val="single" w:sz="4" w:space="0" w:color="auto"/>
              <w:right w:val="single" w:sz="4" w:space="0" w:color="auto"/>
            </w:tcBorders>
            <w:hideMark/>
          </w:tcPr>
          <w:p w14:paraId="04AA2944" w14:textId="77777777" w:rsidR="0099689E" w:rsidRPr="005D72E7" w:rsidRDefault="0099689E" w:rsidP="0073147E">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EFDC1C4" w14:textId="77777777" w:rsidR="0099689E" w:rsidRPr="005D72E7" w:rsidRDefault="0099689E" w:rsidP="0073147E">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37FF2830" w14:textId="77777777" w:rsidR="0099689E" w:rsidRPr="005D72E7" w:rsidRDefault="0099689E" w:rsidP="0073147E">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52B584D1" w14:textId="77777777" w:rsidR="0099689E" w:rsidRPr="005D72E7" w:rsidRDefault="0099689E" w:rsidP="0073147E">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18B5156D" w14:textId="77777777" w:rsidR="0099689E" w:rsidRPr="005D72E7" w:rsidRDefault="0099689E" w:rsidP="0073147E">
            <w:pPr>
              <w:keepNext/>
              <w:keepLines/>
              <w:spacing w:after="0"/>
              <w:jc w:val="center"/>
              <w:rPr>
                <w:rFonts w:ascii="Arial" w:eastAsia="PMingLiU" w:hAnsi="Arial"/>
                <w:sz w:val="18"/>
              </w:rPr>
            </w:pPr>
          </w:p>
        </w:tc>
      </w:tr>
      <w:tr w:rsidR="0099689E" w:rsidRPr="005D72E7" w14:paraId="38379880" w14:textId="77777777" w:rsidTr="0073147E">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9C51CDB" w14:textId="77777777" w:rsidR="0099689E" w:rsidRPr="005D72E7" w:rsidRDefault="0099689E" w:rsidP="0073147E">
            <w:pPr>
              <w:widowControl w:val="0"/>
              <w:spacing w:after="0"/>
              <w:rPr>
                <w:rFonts w:ascii="Arial" w:eastAsia="MS Mincho" w:hAnsi="Arial"/>
                <w:sz w:val="18"/>
                <w:lang w:eastAsia="ja-JP"/>
              </w:rPr>
            </w:pPr>
            <w:r w:rsidRPr="005D72E7">
              <w:rPr>
                <w:rFonts w:ascii="Arial" w:hAnsi="Arial"/>
                <w:sz w:val="18"/>
                <w:lang w:eastAsia="ja-JP"/>
              </w:rPr>
              <w:t>CA_n78A-n79A</w:t>
            </w:r>
          </w:p>
        </w:tc>
        <w:tc>
          <w:tcPr>
            <w:tcW w:w="498" w:type="pct"/>
            <w:tcBorders>
              <w:top w:val="single" w:sz="4" w:space="0" w:color="auto"/>
              <w:left w:val="single" w:sz="4" w:space="0" w:color="auto"/>
              <w:bottom w:val="single" w:sz="4" w:space="0" w:color="auto"/>
              <w:right w:val="single" w:sz="4" w:space="0" w:color="auto"/>
            </w:tcBorders>
          </w:tcPr>
          <w:p w14:paraId="69F0BE85" w14:textId="77777777" w:rsidR="0099689E" w:rsidRPr="005D72E7" w:rsidRDefault="0099689E" w:rsidP="0073147E">
            <w:pPr>
              <w:widowControl w:val="0"/>
              <w:spacing w:after="0"/>
              <w:jc w:val="center"/>
              <w:rPr>
                <w:rFonts w:ascii="Arial" w:eastAsia="MS Mincho" w:hAnsi="Arial"/>
                <w:sz w:val="18"/>
                <w:lang w:eastAsia="ja-JP"/>
              </w:rPr>
            </w:pPr>
            <w:r w:rsidRPr="005D72E7">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53C9E0A9" w14:textId="77777777" w:rsidR="0099689E" w:rsidRPr="005D72E7" w:rsidRDefault="0099689E" w:rsidP="0073147E">
            <w:pPr>
              <w:widowControl w:val="0"/>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02BCA643" w14:textId="77777777" w:rsidR="0099689E" w:rsidRPr="005D72E7" w:rsidRDefault="0099689E" w:rsidP="0073147E">
            <w:pPr>
              <w:widowControl w:val="0"/>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1A431D47" w14:textId="77777777" w:rsidR="0099689E" w:rsidRPr="005D72E7" w:rsidRDefault="0099689E" w:rsidP="0073147E">
            <w:pPr>
              <w:widowControl w:val="0"/>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1BC6E478" w14:textId="77777777" w:rsidR="0099689E" w:rsidRPr="005D72E7" w:rsidRDefault="0099689E" w:rsidP="0073147E">
            <w:pPr>
              <w:widowControl w:val="0"/>
              <w:spacing w:after="0"/>
              <w:jc w:val="center"/>
              <w:rPr>
                <w:rFonts w:ascii="Arial" w:eastAsia="PMingLiU" w:hAnsi="Arial"/>
                <w:sz w:val="18"/>
              </w:rPr>
            </w:pPr>
          </w:p>
        </w:tc>
      </w:tr>
      <w:tr w:rsidR="0099689E" w:rsidRPr="005D72E7" w14:paraId="17E0746F" w14:textId="77777777" w:rsidTr="0073147E">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7E23639" w14:textId="77777777" w:rsidR="0099689E" w:rsidRPr="005D72E7" w:rsidRDefault="0099689E" w:rsidP="0073147E">
            <w:pPr>
              <w:pStyle w:val="TAN"/>
              <w:rPr>
                <w:rFonts w:eastAsia="PMingLiU"/>
              </w:rPr>
            </w:pPr>
            <w:r w:rsidRPr="005D72E7">
              <w:rPr>
                <w:rFonts w:eastAsia="PMingLiU"/>
              </w:rPr>
              <w:lastRenderedPageBreak/>
              <w:t>Note 1:</w:t>
            </w:r>
            <w:r w:rsidRPr="005D72E7">
              <w:rPr>
                <w:rFonts w:eastAsia="PMingLiU"/>
              </w:rPr>
              <w:tab/>
              <w:t>Notation used for inter-band CA Bands is according to TS 38.101-1 [23] Table 5.5A.3-1, e.g. ‘CA_n1A-n78C’ indicates CA operation on NR band n1 and n78 with DL CA Bandwidth Class A and C respectively.</w:t>
            </w:r>
          </w:p>
          <w:p w14:paraId="4C470CBC" w14:textId="77777777" w:rsidR="0099689E" w:rsidRPr="005D72E7" w:rsidRDefault="0099689E" w:rsidP="0073147E">
            <w:pPr>
              <w:pStyle w:val="TAN"/>
              <w:rPr>
                <w:rFonts w:eastAsia="PMingLiU"/>
              </w:rPr>
            </w:pPr>
            <w:r w:rsidRPr="005D72E7">
              <w:rPr>
                <w:rFonts w:eastAsia="PMingLiU"/>
              </w:rPr>
              <w:t>Note 2:</w:t>
            </w:r>
            <w:r w:rsidRPr="005D72E7">
              <w:rPr>
                <w:rFonts w:eastAsia="PMingLiU"/>
              </w:rPr>
              <w:tab/>
              <w:t>The UL CA capabilities as per Table A.4.3.2A.4.1-2 can be supported on a single or multiple CA Band(s). The UE supplier shall indicate all supported UL CA Bandwidth Class(</w:t>
            </w:r>
            <w:proofErr w:type="spellStart"/>
            <w:r w:rsidRPr="005D72E7">
              <w:rPr>
                <w:rFonts w:eastAsia="PMingLiU"/>
              </w:rPr>
              <w:t>es</w:t>
            </w:r>
            <w:proofErr w:type="spellEnd"/>
            <w:r w:rsidRPr="005D72E7">
              <w:rPr>
                <w:rFonts w:eastAsia="PMingLiU"/>
              </w:rPr>
              <w:t>), in uplink of the supported CA Band(s), as per TS 38.101-1 [23] Table 5.5A.1-1. For this release of specification valid choices are ’N’, ‘</w:t>
            </w:r>
            <w:proofErr w:type="spellStart"/>
            <w:r w:rsidRPr="005D72E7">
              <w:rPr>
                <w:rFonts w:eastAsia="PMingLiU"/>
              </w:rPr>
              <w:t>nXB</w:t>
            </w:r>
            <w:proofErr w:type="spellEnd"/>
            <w:r w:rsidRPr="005D72E7">
              <w:rPr>
                <w:rFonts w:eastAsia="PMingLiU"/>
              </w:rPr>
              <w:t>’ and ‘</w:t>
            </w:r>
            <w:proofErr w:type="spellStart"/>
            <w:r w:rsidRPr="005D72E7">
              <w:rPr>
                <w:rFonts w:eastAsia="PMingLiU"/>
              </w:rPr>
              <w:t>nXC</w:t>
            </w:r>
            <w:proofErr w:type="spellEnd"/>
            <w:r w:rsidRPr="005D72E7">
              <w:rPr>
                <w:rFonts w:eastAsia="PMingLiU"/>
              </w:rPr>
              <w:t xml:space="preserve">’, where </w:t>
            </w:r>
            <w:proofErr w:type="spellStart"/>
            <w:r w:rsidRPr="005D72E7">
              <w:rPr>
                <w:rFonts w:eastAsia="PMingLiU"/>
              </w:rPr>
              <w:t>nX</w:t>
            </w:r>
            <w:proofErr w:type="spellEnd"/>
            <w:r w:rsidRPr="005D72E7">
              <w:rPr>
                <w:rFonts w:eastAsia="PMingLiU"/>
              </w:rPr>
              <w:t xml:space="preserve"> is the NR band. For example, for CA_n1B, N would mean only DL CA, ‘n1B’ would mean both DL and UL CA.</w:t>
            </w:r>
          </w:p>
          <w:p w14:paraId="5CC074F1" w14:textId="77777777" w:rsidR="0099689E" w:rsidRPr="005D72E7" w:rsidRDefault="0099689E" w:rsidP="0073147E">
            <w:pPr>
              <w:pStyle w:val="TAN"/>
              <w:rPr>
                <w:rFonts w:eastAsia="PMingLiU"/>
              </w:rPr>
            </w:pPr>
            <w:r w:rsidRPr="005D72E7">
              <w:rPr>
                <w:rFonts w:eastAsia="PMingLiU"/>
              </w:rPr>
              <w:t>Note 3:</w:t>
            </w:r>
            <w:r w:rsidRPr="005D72E7">
              <w:rPr>
                <w:rFonts w:eastAsia="PMingLiU"/>
              </w:rPr>
              <w:tab/>
              <w:t>The UE supplier shall indicate the supported Bandwidth Combination Set(s) as per TS 38.101-1 [23] Table 5.5A.3-1.</w:t>
            </w:r>
          </w:p>
          <w:p w14:paraId="5E5329ED" w14:textId="77777777" w:rsidR="0099689E" w:rsidRPr="005D72E7" w:rsidRDefault="0099689E" w:rsidP="0073147E">
            <w:pPr>
              <w:pStyle w:val="TAN"/>
              <w:rPr>
                <w:rFonts w:eastAsia="PMingLiU"/>
              </w:rPr>
            </w:pPr>
            <w:r w:rsidRPr="005D72E7">
              <w:rPr>
                <w:rFonts w:eastAsia="PMingLiU"/>
              </w:rPr>
              <w:t>Note 4:</w:t>
            </w:r>
            <w:r w:rsidRPr="005D72E7">
              <w:rPr>
                <w:rFonts w:eastAsia="PMingLiU"/>
              </w:rPr>
              <w:tab/>
              <w:t>Reference to all items is 38.101-1 [23], 5.5A.3 and 38.331, 6.3.4</w:t>
            </w:r>
          </w:p>
          <w:p w14:paraId="377C43E9" w14:textId="77777777" w:rsidR="0099689E" w:rsidRPr="005D72E7" w:rsidRDefault="0099689E" w:rsidP="0073147E">
            <w:pPr>
              <w:pStyle w:val="TAN"/>
              <w:rPr>
                <w:rFonts w:eastAsia="PMingLiU"/>
              </w:rPr>
            </w:pPr>
            <w:r w:rsidRPr="005D72E7">
              <w:rPr>
                <w:rFonts w:eastAsia="PMingLiU"/>
              </w:rPr>
              <w:t>Note 5:</w:t>
            </w:r>
            <w:r w:rsidRPr="005D72E7">
              <w:rPr>
                <w:rFonts w:eastAsia="PMingLiU"/>
              </w:rPr>
              <w:tab/>
            </w:r>
            <w:proofErr w:type="gramStart"/>
            <w:r w:rsidRPr="005D72E7">
              <w:rPr>
                <w:rFonts w:eastAsia="PMingLiU"/>
              </w:rPr>
              <w:t>UL(</w:t>
            </w:r>
            <w:proofErr w:type="gramEnd"/>
            <w:r w:rsidRPr="005D72E7">
              <w:rPr>
                <w:rFonts w:eastAsia="PMingLiU"/>
              </w:rPr>
              <w:t>Table A.4.3.2A.4.1-3) shall return all supported CA Configurations where at least one UL CA Bandwidth Class was declared in column "Supported CA Bandwidth Class(</w:t>
            </w:r>
            <w:proofErr w:type="spellStart"/>
            <w:r w:rsidRPr="005D72E7">
              <w:rPr>
                <w:rFonts w:eastAsia="PMingLiU"/>
              </w:rPr>
              <w:t>es</w:t>
            </w:r>
            <w:proofErr w:type="spellEnd"/>
            <w:r w:rsidRPr="005D72E7">
              <w:rPr>
                <w:rFonts w:eastAsia="PMingLiU"/>
              </w:rPr>
              <w:t>) in UL".</w:t>
            </w:r>
            <w:r w:rsidRPr="005D72E7">
              <w:rPr>
                <w:rFonts w:eastAsia="PMingLiU"/>
              </w:rPr>
              <w:br/>
              <w:t>UL_</w:t>
            </w:r>
            <w:proofErr w:type="gramStart"/>
            <w:r w:rsidRPr="005D72E7">
              <w:rPr>
                <w:rFonts w:eastAsia="PMingLiU"/>
              </w:rPr>
              <w:t>2CC(</w:t>
            </w:r>
            <w:proofErr w:type="gramEnd"/>
            <w:r w:rsidRPr="005D72E7">
              <w:rPr>
                <w:rFonts w:eastAsia="PMingLiU"/>
              </w:rPr>
              <w:t>Table A.4.3.2A.4.1-3) shall return all supported CA Configurations where at least one 2 Carrier UL CA Bandwidth Class was declared in column "Supported CA Bandwidth Class(</w:t>
            </w:r>
            <w:proofErr w:type="spellStart"/>
            <w:r w:rsidRPr="005D72E7">
              <w:rPr>
                <w:rFonts w:eastAsia="PMingLiU"/>
              </w:rPr>
              <w:t>es</w:t>
            </w:r>
            <w:proofErr w:type="spellEnd"/>
            <w:r w:rsidRPr="005D72E7">
              <w:rPr>
                <w:rFonts w:eastAsia="PMingLiU"/>
              </w:rPr>
              <w:t>) in UL".</w:t>
            </w:r>
            <w:r w:rsidRPr="005D72E7">
              <w:rPr>
                <w:rFonts w:eastAsia="PMingLiU"/>
              </w:rPr>
              <w:br/>
              <w:t>UL_</w:t>
            </w:r>
            <w:proofErr w:type="gramStart"/>
            <w:r w:rsidRPr="005D72E7">
              <w:rPr>
                <w:rFonts w:eastAsia="PMingLiU"/>
              </w:rPr>
              <w:t>3CC(</w:t>
            </w:r>
            <w:proofErr w:type="gramEnd"/>
            <w:r w:rsidRPr="005D72E7">
              <w:rPr>
                <w:rFonts w:eastAsia="PMingLiU"/>
              </w:rPr>
              <w:t>Table A.4.3.2A.4.1-3) shall return all supported CA Configurations where at least one 3 Carrier UL CA Bandwidth Class was declared.</w:t>
            </w:r>
          </w:p>
          <w:p w14:paraId="3546212E" w14:textId="77777777" w:rsidR="0099689E" w:rsidRPr="005D72E7" w:rsidRDefault="0099689E" w:rsidP="0073147E">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w:t>
            </w:r>
            <w:proofErr w:type="gramStart"/>
            <w:r w:rsidRPr="005D72E7">
              <w:rPr>
                <w:rFonts w:eastAsia="PMingLiU"/>
              </w:rPr>
              <w:t>n66(</w:t>
            </w:r>
            <w:proofErr w:type="gramEnd"/>
            <w:r w:rsidRPr="005D72E7">
              <w:rPr>
                <w:rFonts w:eastAsia="PMingLiU"/>
              </w:rPr>
              <w:t>2A), as per Note 7, in Table 5.2-1, in TS 38.521-1 [5].</w:t>
            </w:r>
          </w:p>
          <w:p w14:paraId="5E73ABE3" w14:textId="77777777" w:rsidR="0099689E" w:rsidRPr="005D72E7" w:rsidRDefault="0099689E" w:rsidP="0073147E">
            <w:pPr>
              <w:pStyle w:val="TAN"/>
              <w:rPr>
                <w:rFonts w:eastAsia="PMingLiU"/>
              </w:rPr>
            </w:pPr>
            <w:r w:rsidRPr="005D72E7">
              <w:rPr>
                <w:rFonts w:eastAsia="PMingLiU"/>
              </w:rPr>
              <w:t>Note 7:</w:t>
            </w:r>
            <w:r w:rsidRPr="005D72E7">
              <w:rPr>
                <w:rFonts w:eastAsia="PMingLiU"/>
              </w:rPr>
              <w:tab/>
              <w:t xml:space="preserve">The </w:t>
            </w:r>
            <w:proofErr w:type="spellStart"/>
            <w:r w:rsidRPr="005D72E7">
              <w:rPr>
                <w:rFonts w:eastAsia="PMingLiU"/>
              </w:rPr>
              <w:t>ULTxSwitching</w:t>
            </w:r>
            <w:proofErr w:type="spellEnd"/>
            <w:r w:rsidRPr="005D72E7">
              <w:rPr>
                <w:rFonts w:eastAsia="PMingLiU"/>
              </w:rPr>
              <w:t xml:space="preserve"> capability can be reported on inter-band CA band combinations. The UE supplier shall indicate inter-band CA band pairs on which it supports </w:t>
            </w:r>
            <w:proofErr w:type="spellStart"/>
            <w:r w:rsidRPr="005D72E7">
              <w:rPr>
                <w:rFonts w:eastAsia="PMingLiU"/>
              </w:rPr>
              <w:t>ULTxSwitching</w:t>
            </w:r>
            <w:proofErr w:type="spellEnd"/>
            <w:r w:rsidRPr="005D72E7">
              <w:rPr>
                <w:rFonts w:eastAsia="PMingLiU"/>
              </w:rPr>
              <w:t>. For this release of specification valid choices are ’N’ and ‘</w:t>
            </w:r>
            <w:proofErr w:type="spellStart"/>
            <w:r w:rsidRPr="005D72E7">
              <w:rPr>
                <w:rFonts w:eastAsia="PMingLiU"/>
              </w:rPr>
              <w:t>nX-nY</w:t>
            </w:r>
            <w:proofErr w:type="spellEnd"/>
            <w:r w:rsidRPr="005D72E7">
              <w:rPr>
                <w:rFonts w:eastAsia="PMingLiU"/>
              </w:rPr>
              <w:t xml:space="preserve">’, where both </w:t>
            </w:r>
            <w:proofErr w:type="spellStart"/>
            <w:r w:rsidRPr="005D72E7">
              <w:rPr>
                <w:rFonts w:eastAsia="PMingLiU"/>
              </w:rPr>
              <w:t>nX</w:t>
            </w:r>
            <w:proofErr w:type="spellEnd"/>
            <w:r w:rsidRPr="005D72E7">
              <w:rPr>
                <w:rFonts w:eastAsia="PMingLiU"/>
              </w:rPr>
              <w:t xml:space="preserve"> and </w:t>
            </w:r>
            <w:proofErr w:type="spellStart"/>
            <w:r w:rsidRPr="005D72E7">
              <w:rPr>
                <w:rFonts w:eastAsia="PMingLiU"/>
              </w:rPr>
              <w:t>nY</w:t>
            </w:r>
            <w:proofErr w:type="spellEnd"/>
            <w:r w:rsidRPr="005D72E7">
              <w:rPr>
                <w:rFonts w:eastAsia="PMingLiU"/>
              </w:rPr>
              <w:t xml:space="preserve"> are NR bands. For example, for CA_n1A-n77A, N would mean not supporting </w:t>
            </w:r>
            <w:proofErr w:type="spellStart"/>
            <w:r w:rsidRPr="005D72E7">
              <w:rPr>
                <w:rFonts w:eastAsia="PMingLiU"/>
              </w:rPr>
              <w:t>ULTxSwitching</w:t>
            </w:r>
            <w:proofErr w:type="spellEnd"/>
            <w:r w:rsidRPr="005D72E7">
              <w:rPr>
                <w:rFonts w:eastAsia="PMingLiU"/>
              </w:rPr>
              <w:t xml:space="preserve">, ‘n1-n77’ would mean supporting of </w:t>
            </w:r>
            <w:proofErr w:type="spellStart"/>
            <w:r w:rsidRPr="005D72E7">
              <w:rPr>
                <w:rFonts w:eastAsia="PMingLiU"/>
              </w:rPr>
              <w:t>ULTxSwitching</w:t>
            </w:r>
            <w:proofErr w:type="spellEnd"/>
            <w:r w:rsidRPr="005D72E7">
              <w:rPr>
                <w:rFonts w:eastAsia="PMingLiU"/>
              </w:rPr>
              <w:t xml:space="preserve"> on this band pair. If UE supplier indicates supporting of </w:t>
            </w:r>
            <w:proofErr w:type="spellStart"/>
            <w:r w:rsidRPr="005D72E7">
              <w:rPr>
                <w:rFonts w:eastAsia="PMingLiU"/>
              </w:rPr>
              <w:t>ULTxSwitching</w:t>
            </w:r>
            <w:proofErr w:type="spellEnd"/>
            <w:r w:rsidRPr="005D72E7">
              <w:rPr>
                <w:rFonts w:eastAsia="PMingLiU"/>
              </w:rPr>
              <w:t xml:space="preserve"> on a band pair, they shall indicate at </w:t>
            </w:r>
            <w:proofErr w:type="spellStart"/>
            <w:r w:rsidRPr="005D72E7">
              <w:rPr>
                <w:rFonts w:eastAsia="PMingLiU"/>
              </w:rPr>
              <w:t>lease</w:t>
            </w:r>
            <w:proofErr w:type="spellEnd"/>
            <w:r w:rsidRPr="005D72E7">
              <w:rPr>
                <w:rFonts w:eastAsia="PMingLiU"/>
              </w:rPr>
              <w:t xml:space="preserve"> one inter-band UL CA configuration on the same band pair in the column “Supported CA Bandwidth </w:t>
            </w:r>
            <w:proofErr w:type="gramStart"/>
            <w:r w:rsidRPr="005D72E7">
              <w:rPr>
                <w:rFonts w:eastAsia="PMingLiU"/>
              </w:rPr>
              <w:t>Class(</w:t>
            </w:r>
            <w:proofErr w:type="spellStart"/>
            <w:proofErr w:type="gramEnd"/>
            <w:r w:rsidRPr="005D72E7">
              <w:rPr>
                <w:rFonts w:eastAsia="PMingLiU"/>
              </w:rPr>
              <w:t>es</w:t>
            </w:r>
            <w:proofErr w:type="spellEnd"/>
            <w:r w:rsidRPr="005D72E7">
              <w:rPr>
                <w:rFonts w:eastAsia="PMingLiU"/>
              </w:rPr>
              <w:t>) in UL”.</w:t>
            </w:r>
            <w:r w:rsidRPr="005D72E7">
              <w:t xml:space="preserve"> </w:t>
            </w:r>
            <w:r w:rsidRPr="005D72E7">
              <w:rPr>
                <w:rFonts w:eastAsia="PMingLiU"/>
              </w:rPr>
              <w:t xml:space="preserve">The </w:t>
            </w:r>
            <w:proofErr w:type="spellStart"/>
            <w:r w:rsidRPr="005D72E7">
              <w:rPr>
                <w:rFonts w:eastAsia="PMingLiU"/>
              </w:rPr>
              <w:t>ULTxSwitching</w:t>
            </w:r>
            <w:proofErr w:type="spellEnd"/>
            <w:r w:rsidRPr="005D72E7">
              <w:rPr>
                <w:rFonts w:eastAsia="PMingLiU"/>
              </w:rPr>
              <w:t xml:space="preserve"> is only tested with 2 UL CCs, so UE is allowed to report ‘N’ by default for CA configuration with &gt; 2 component carriers.</w:t>
            </w:r>
          </w:p>
          <w:p w14:paraId="16961CED" w14:textId="77777777" w:rsidR="0099689E" w:rsidRPr="005D72E7" w:rsidRDefault="0099689E" w:rsidP="0073147E">
            <w:pPr>
              <w:pStyle w:val="TAN"/>
              <w:rPr>
                <w:rFonts w:eastAsia="PMingLiU"/>
              </w:rPr>
            </w:pPr>
            <w:r w:rsidRPr="005D72E7">
              <w:rPr>
                <w:rFonts w:eastAsia="PMingLiU"/>
              </w:rPr>
              <w:t>Note 8:</w:t>
            </w:r>
            <w:r w:rsidRPr="005D72E7">
              <w:rPr>
                <w:rFonts w:eastAsia="PMingLiU"/>
              </w:rPr>
              <w:tab/>
            </w:r>
            <w:proofErr w:type="spellStart"/>
            <w:proofErr w:type="gramStart"/>
            <w:r w:rsidRPr="005D72E7">
              <w:rPr>
                <w:rFonts w:eastAsia="PMingLiU"/>
              </w:rPr>
              <w:t>ULSwitching</w:t>
            </w:r>
            <w:proofErr w:type="spellEnd"/>
            <w:r w:rsidRPr="005D72E7">
              <w:rPr>
                <w:rFonts w:eastAsia="PMingLiU"/>
              </w:rPr>
              <w:t>(</w:t>
            </w:r>
            <w:proofErr w:type="gramEnd"/>
            <w:r w:rsidRPr="005D72E7">
              <w:rPr>
                <w:rFonts w:eastAsia="PMingLiU"/>
              </w:rPr>
              <w:t xml:space="preserve">Table A.4.3.2A.4.1-3) shall return all supported CA Configurations where at least one UL CA band pair was declared in column “Supported </w:t>
            </w:r>
            <w:proofErr w:type="spellStart"/>
            <w:r w:rsidRPr="005D72E7">
              <w:rPr>
                <w:rFonts w:eastAsia="PMingLiU"/>
              </w:rPr>
              <w:t>ULTxSwitching</w:t>
            </w:r>
            <w:proofErr w:type="spellEnd"/>
            <w:r w:rsidRPr="005D72E7">
              <w:rPr>
                <w:rFonts w:eastAsia="PMingLiU"/>
              </w:rPr>
              <w:t xml:space="preserve"> Band Pair".</w:t>
            </w:r>
          </w:p>
        </w:tc>
      </w:tr>
    </w:tbl>
    <w:p w14:paraId="0C2D0F2D" w14:textId="77777777" w:rsidR="0099689E" w:rsidRDefault="0099689E" w:rsidP="0099689E"/>
    <w:p w14:paraId="778D8F94" w14:textId="77777777" w:rsidR="0099689E" w:rsidRDefault="0099689E" w:rsidP="0099689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136B40" w14:textId="77777777" w:rsidR="00143B66" w:rsidRPr="005D72E7" w:rsidRDefault="00143B66" w:rsidP="00143B66">
      <w:pPr>
        <w:pStyle w:val="30"/>
      </w:pPr>
      <w:bookmarkStart w:id="22" w:name="OLE_LINK160"/>
      <w:bookmarkStart w:id="23" w:name="OLE_LINK161"/>
      <w:bookmarkStart w:id="24" w:name="_Toc68089619"/>
      <w:bookmarkStart w:id="25" w:name="_Toc69067740"/>
      <w:r w:rsidRPr="005D72E7">
        <w:t>A.4.3.2C</w:t>
      </w:r>
      <w:bookmarkEnd w:id="22"/>
      <w:bookmarkEnd w:id="23"/>
      <w:r>
        <w:tab/>
      </w:r>
      <w:r w:rsidRPr="005D72E7">
        <w:t>NR SUL Physical Layer Baseline Implementation Capabilities</w:t>
      </w:r>
      <w:bookmarkEnd w:id="24"/>
      <w:bookmarkEnd w:id="25"/>
    </w:p>
    <w:p w14:paraId="47064BE5" w14:textId="77777777" w:rsidR="00143B66" w:rsidRPr="005D72E7" w:rsidRDefault="00143B66" w:rsidP="00143B66">
      <w:pPr>
        <w:pStyle w:val="40"/>
      </w:pPr>
      <w:bookmarkStart w:id="26" w:name="_Toc68089620"/>
      <w:bookmarkStart w:id="27" w:name="_Toc69067741"/>
      <w:r w:rsidRPr="005D72E7">
        <w:t>A.4.3.2C.1</w:t>
      </w:r>
      <w:r w:rsidRPr="005D72E7">
        <w:tab/>
        <w:t>General NR-DC capabilities</w:t>
      </w:r>
      <w:bookmarkEnd w:id="26"/>
      <w:bookmarkEnd w:id="27"/>
    </w:p>
    <w:p w14:paraId="579A5B45" w14:textId="77777777" w:rsidR="00143B66" w:rsidRPr="005D72E7" w:rsidRDefault="00143B66" w:rsidP="00143B66">
      <w:pPr>
        <w:rPr>
          <w:lang w:eastAsia="zh-CN"/>
        </w:rPr>
      </w:pPr>
      <w:r w:rsidRPr="005D72E7">
        <w:rPr>
          <w:lang w:eastAsia="zh-CN"/>
        </w:rPr>
        <w:t>FFS</w:t>
      </w:r>
    </w:p>
    <w:p w14:paraId="57AC400E" w14:textId="77777777" w:rsidR="00143B66" w:rsidRPr="005D72E7" w:rsidRDefault="00143B66" w:rsidP="00143B66">
      <w:pPr>
        <w:pStyle w:val="40"/>
        <w:ind w:left="0" w:firstLine="0"/>
      </w:pPr>
      <w:bookmarkStart w:id="28" w:name="_Toc68089621"/>
      <w:bookmarkStart w:id="29" w:name="_Toc69067742"/>
      <w:r w:rsidRPr="005D72E7">
        <w:lastRenderedPageBreak/>
        <w:t>A.4.3.2C.2</w:t>
      </w:r>
      <w:r w:rsidRPr="005D72E7">
        <w:tab/>
      </w:r>
      <w:r w:rsidRPr="005D72E7">
        <w:tab/>
        <w:t>SUL band combinations without CA</w:t>
      </w:r>
      <w:bookmarkEnd w:id="28"/>
      <w:bookmarkEnd w:id="29"/>
    </w:p>
    <w:p w14:paraId="062238B3" w14:textId="77777777" w:rsidR="00143B66" w:rsidRPr="005D72E7" w:rsidRDefault="00143B66" w:rsidP="00143B66">
      <w:pPr>
        <w:pStyle w:val="TH"/>
        <w:ind w:left="567"/>
      </w:pPr>
      <w:r w:rsidRPr="005D72E7">
        <w:t xml:space="preserve">Table </w:t>
      </w:r>
      <w:bookmarkStart w:id="30" w:name="OLE_LINK276"/>
      <w:r w:rsidRPr="005D72E7">
        <w:t>A.4.3.2C.2-1</w:t>
      </w:r>
      <w:bookmarkEnd w:id="30"/>
      <w:r w:rsidRPr="005D72E7">
        <w:t>: Supported SUL configurations without CA</w:t>
      </w:r>
    </w:p>
    <w:tbl>
      <w:tblPr>
        <w:tblW w:w="4026" w:type="pct"/>
        <w:jc w:val="center"/>
        <w:tblCellMar>
          <w:left w:w="28" w:type="dxa"/>
          <w:right w:w="56" w:type="dxa"/>
        </w:tblCellMar>
        <w:tblLook w:val="04A0" w:firstRow="1" w:lastRow="0" w:firstColumn="1" w:lastColumn="0" w:noHBand="0" w:noVBand="1"/>
      </w:tblPr>
      <w:tblGrid>
        <w:gridCol w:w="1886"/>
        <w:gridCol w:w="923"/>
        <w:gridCol w:w="366"/>
        <w:gridCol w:w="2289"/>
        <w:gridCol w:w="2289"/>
      </w:tblGrid>
      <w:tr w:rsidR="00143B66" w:rsidRPr="005D72E7" w14:paraId="4E214BCC" w14:textId="77777777" w:rsidTr="00086259">
        <w:trPr>
          <w:cantSplit/>
          <w:trHeight w:val="1134"/>
          <w:jc w:val="center"/>
        </w:trPr>
        <w:tc>
          <w:tcPr>
            <w:tcW w:w="1216" w:type="pct"/>
            <w:tcBorders>
              <w:top w:val="single" w:sz="4" w:space="0" w:color="auto"/>
              <w:left w:val="single" w:sz="4" w:space="0" w:color="auto"/>
              <w:bottom w:val="single" w:sz="4" w:space="0" w:color="auto"/>
              <w:right w:val="single" w:sz="4" w:space="0" w:color="auto"/>
            </w:tcBorders>
            <w:hideMark/>
          </w:tcPr>
          <w:p w14:paraId="69E5D5CF" w14:textId="77777777" w:rsidR="00143B66" w:rsidRPr="005D72E7" w:rsidRDefault="00143B66" w:rsidP="00086259">
            <w:pPr>
              <w:keepNext/>
              <w:keepLines/>
              <w:spacing w:after="0"/>
              <w:jc w:val="center"/>
              <w:rPr>
                <w:rFonts w:ascii="Arial" w:eastAsia="PMingLiU" w:hAnsi="Arial"/>
                <w:b/>
                <w:sz w:val="18"/>
              </w:rPr>
            </w:pPr>
            <w:r w:rsidRPr="005D72E7">
              <w:rPr>
                <w:rFonts w:ascii="Arial" w:eastAsia="PMingLiU" w:hAnsi="Arial"/>
                <w:b/>
                <w:sz w:val="18"/>
                <w:lang w:eastAsia="zh-CN"/>
              </w:rPr>
              <w:t>SUL</w:t>
            </w:r>
            <w:r w:rsidRPr="005D72E7">
              <w:rPr>
                <w:rFonts w:ascii="Arial" w:eastAsia="PMingLiU" w:hAnsi="Arial"/>
                <w:b/>
                <w:sz w:val="18"/>
              </w:rPr>
              <w:t xml:space="preserve"> configuration / Item</w:t>
            </w:r>
          </w:p>
          <w:p w14:paraId="31485B8A" w14:textId="77777777" w:rsidR="00143B66" w:rsidRPr="005D72E7" w:rsidRDefault="00143B66" w:rsidP="00086259">
            <w:pPr>
              <w:keepNext/>
              <w:keepLines/>
              <w:spacing w:after="0"/>
              <w:jc w:val="center"/>
              <w:rPr>
                <w:rFonts w:ascii="Arial" w:eastAsia="PMingLiU" w:hAnsi="Arial"/>
                <w:b/>
                <w:sz w:val="18"/>
              </w:rPr>
            </w:pPr>
            <w:r w:rsidRPr="005D72E7">
              <w:rPr>
                <w:rFonts w:ascii="Arial" w:eastAsia="PMingLiU" w:hAnsi="Arial"/>
                <w:b/>
                <w:sz w:val="18"/>
              </w:rPr>
              <w:t>(Note 1)</w:t>
            </w:r>
          </w:p>
        </w:tc>
        <w:tc>
          <w:tcPr>
            <w:tcW w:w="595" w:type="pct"/>
            <w:tcBorders>
              <w:top w:val="single" w:sz="4" w:space="0" w:color="auto"/>
              <w:left w:val="single" w:sz="4" w:space="0" w:color="auto"/>
              <w:bottom w:val="single" w:sz="4" w:space="0" w:color="auto"/>
              <w:right w:val="single" w:sz="4" w:space="0" w:color="auto"/>
            </w:tcBorders>
            <w:hideMark/>
          </w:tcPr>
          <w:p w14:paraId="3FEC81D8" w14:textId="77777777" w:rsidR="00143B66" w:rsidRPr="005D72E7" w:rsidRDefault="00143B66" w:rsidP="00086259">
            <w:pPr>
              <w:keepNext/>
              <w:keepLines/>
              <w:spacing w:after="0"/>
              <w:jc w:val="center"/>
              <w:rPr>
                <w:rFonts w:ascii="Arial" w:eastAsia="PMingLiU" w:hAnsi="Arial"/>
                <w:b/>
                <w:sz w:val="18"/>
              </w:rPr>
            </w:pPr>
            <w:r w:rsidRPr="005D72E7">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6F3E0499" w14:textId="77777777" w:rsidR="00143B66" w:rsidRPr="005D72E7" w:rsidRDefault="00143B66" w:rsidP="00086259">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39434636" w14:textId="77777777" w:rsidR="00143B66" w:rsidRPr="005D72E7" w:rsidRDefault="00143B66" w:rsidP="00086259">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c>
          <w:tcPr>
            <w:tcW w:w="1476" w:type="pct"/>
            <w:tcBorders>
              <w:top w:val="single" w:sz="4" w:space="0" w:color="auto"/>
              <w:left w:val="single" w:sz="4" w:space="0" w:color="auto"/>
              <w:bottom w:val="single" w:sz="4" w:space="0" w:color="auto"/>
              <w:right w:val="single" w:sz="4" w:space="0" w:color="auto"/>
            </w:tcBorders>
          </w:tcPr>
          <w:p w14:paraId="64E95D5B" w14:textId="77777777" w:rsidR="00143B66" w:rsidRPr="005D72E7" w:rsidRDefault="00143B66" w:rsidP="00086259">
            <w:pPr>
              <w:keepNext/>
              <w:keepLines/>
              <w:spacing w:after="0"/>
              <w:jc w:val="center"/>
              <w:rPr>
                <w:rFonts w:ascii="Arial" w:eastAsia="PMingLiU" w:hAnsi="Arial"/>
                <w:b/>
                <w:sz w:val="18"/>
              </w:rPr>
            </w:pPr>
            <w:r w:rsidRPr="005D72E7">
              <w:rPr>
                <w:rFonts w:ascii="Arial" w:eastAsia="PMingLiU" w:hAnsi="Arial"/>
                <w:b/>
                <w:sz w:val="18"/>
              </w:rPr>
              <w:t xml:space="preserve">Supported </w:t>
            </w:r>
            <w:proofErr w:type="spellStart"/>
            <w:r w:rsidRPr="005D72E7">
              <w:rPr>
                <w:rFonts w:ascii="Arial" w:eastAsia="PMingLiU" w:hAnsi="Arial"/>
                <w:b/>
                <w:sz w:val="18"/>
              </w:rPr>
              <w:t>ULTxSwitching</w:t>
            </w:r>
            <w:proofErr w:type="spellEnd"/>
            <w:r w:rsidRPr="005D72E7">
              <w:rPr>
                <w:rFonts w:ascii="Arial" w:eastAsia="PMingLiU" w:hAnsi="Arial"/>
                <w:b/>
                <w:sz w:val="18"/>
              </w:rPr>
              <w:t xml:space="preserve"> Band Pair</w:t>
            </w:r>
          </w:p>
          <w:p w14:paraId="67AF60CB" w14:textId="77777777" w:rsidR="00143B66" w:rsidRPr="005D72E7" w:rsidRDefault="00143B66" w:rsidP="00086259">
            <w:pPr>
              <w:keepNext/>
              <w:keepLines/>
              <w:spacing w:after="0"/>
              <w:jc w:val="center"/>
              <w:rPr>
                <w:rFonts w:ascii="Arial" w:eastAsia="PMingLiU" w:hAnsi="Arial"/>
                <w:b/>
                <w:sz w:val="18"/>
              </w:rPr>
            </w:pPr>
            <w:r w:rsidRPr="005D72E7">
              <w:rPr>
                <w:rFonts w:ascii="Arial" w:eastAsia="PMingLiU" w:hAnsi="Arial"/>
                <w:b/>
                <w:sz w:val="18"/>
              </w:rPr>
              <w:t>(Note 2, 3)</w:t>
            </w:r>
          </w:p>
        </w:tc>
      </w:tr>
      <w:tr w:rsidR="00143B66" w:rsidRPr="005D72E7" w14:paraId="666A3B48" w14:textId="77777777" w:rsidTr="00086259">
        <w:trPr>
          <w:cantSplit/>
          <w:trHeight w:val="202"/>
          <w:jc w:val="center"/>
          <w:ins w:id="31" w:author="Huawei" w:date="2021-04-15T10:59:00Z"/>
        </w:trPr>
        <w:tc>
          <w:tcPr>
            <w:tcW w:w="1217" w:type="pct"/>
            <w:tcBorders>
              <w:top w:val="single" w:sz="4" w:space="0" w:color="auto"/>
              <w:left w:val="single" w:sz="4" w:space="0" w:color="auto"/>
              <w:bottom w:val="single" w:sz="4" w:space="0" w:color="auto"/>
              <w:right w:val="single" w:sz="4" w:space="0" w:color="auto"/>
            </w:tcBorders>
          </w:tcPr>
          <w:p w14:paraId="458CF205" w14:textId="5536C700" w:rsidR="00143B66" w:rsidRPr="005D72E7" w:rsidRDefault="00143B66" w:rsidP="00086259">
            <w:pPr>
              <w:pStyle w:val="TAL"/>
              <w:rPr>
                <w:ins w:id="32" w:author="Huawei" w:date="2021-04-15T10:59:00Z"/>
                <w:lang w:eastAsia="zh-CN"/>
              </w:rPr>
            </w:pPr>
            <w:ins w:id="33" w:author="Huawei" w:date="2021-04-15T10:59:00Z">
              <w:r>
                <w:rPr>
                  <w:rFonts w:hint="eastAsia"/>
                  <w:lang w:eastAsia="zh-CN"/>
                </w:rPr>
                <w:t>SU</w:t>
              </w:r>
              <w:r>
                <w:rPr>
                  <w:lang w:eastAsia="zh-CN"/>
                </w:rPr>
                <w:t>L_n41A-n83A</w:t>
              </w:r>
            </w:ins>
          </w:p>
        </w:tc>
        <w:tc>
          <w:tcPr>
            <w:tcW w:w="595" w:type="pct"/>
            <w:tcBorders>
              <w:top w:val="single" w:sz="4" w:space="0" w:color="auto"/>
              <w:left w:val="single" w:sz="4" w:space="0" w:color="auto"/>
              <w:bottom w:val="single" w:sz="4" w:space="0" w:color="auto"/>
              <w:right w:val="single" w:sz="4" w:space="0" w:color="auto"/>
            </w:tcBorders>
          </w:tcPr>
          <w:p w14:paraId="4B2D969D" w14:textId="31EEAAFB" w:rsidR="00143B66" w:rsidRPr="005D72E7" w:rsidRDefault="00143B66" w:rsidP="00086259">
            <w:pPr>
              <w:keepNext/>
              <w:keepLines/>
              <w:spacing w:after="0"/>
              <w:jc w:val="center"/>
              <w:rPr>
                <w:ins w:id="34" w:author="Huawei" w:date="2021-04-15T10:59:00Z"/>
                <w:rFonts w:ascii="Arial" w:hAnsi="Arial"/>
                <w:sz w:val="18"/>
              </w:rPr>
            </w:pPr>
            <w:ins w:id="35" w:author="Huawei" w:date="2021-04-15T10:59:00Z">
              <w:r w:rsidRPr="005D72E7">
                <w:rPr>
                  <w:rFonts w:ascii="Arial" w:hAnsi="Arial"/>
                  <w:sz w:val="18"/>
                </w:rPr>
                <w:t>Rel-1</w:t>
              </w:r>
              <w:r>
                <w:rPr>
                  <w:rFonts w:ascii="Arial" w:hAnsi="Arial"/>
                  <w:sz w:val="18"/>
                </w:rPr>
                <w:t>7</w:t>
              </w:r>
            </w:ins>
          </w:p>
        </w:tc>
        <w:tc>
          <w:tcPr>
            <w:tcW w:w="236" w:type="pct"/>
            <w:tcBorders>
              <w:top w:val="single" w:sz="4" w:space="0" w:color="auto"/>
              <w:left w:val="single" w:sz="4" w:space="0" w:color="auto"/>
              <w:bottom w:val="single" w:sz="4" w:space="0" w:color="auto"/>
              <w:right w:val="single" w:sz="4" w:space="0" w:color="auto"/>
            </w:tcBorders>
          </w:tcPr>
          <w:p w14:paraId="2EF7D4FC" w14:textId="77777777" w:rsidR="00143B66" w:rsidRPr="005D72E7" w:rsidRDefault="00143B66" w:rsidP="00086259">
            <w:pPr>
              <w:keepNext/>
              <w:keepLines/>
              <w:spacing w:after="0"/>
              <w:jc w:val="center"/>
              <w:rPr>
                <w:ins w:id="36" w:author="Huawei" w:date="2021-04-15T10:59:00Z"/>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74B29A1D" w14:textId="77777777" w:rsidR="00143B66" w:rsidRPr="005D72E7" w:rsidRDefault="00143B66" w:rsidP="00086259">
            <w:pPr>
              <w:keepNext/>
              <w:keepLines/>
              <w:spacing w:after="0"/>
              <w:jc w:val="center"/>
              <w:rPr>
                <w:ins w:id="37" w:author="Huawei" w:date="2021-04-15T10:59:00Z"/>
                <w:rFonts w:ascii="Arial" w:eastAsia="宋体" w:hAnsi="Arial"/>
                <w:sz w:val="18"/>
              </w:rPr>
            </w:pPr>
          </w:p>
        </w:tc>
        <w:tc>
          <w:tcPr>
            <w:tcW w:w="1477" w:type="pct"/>
            <w:tcBorders>
              <w:top w:val="single" w:sz="4" w:space="0" w:color="auto"/>
              <w:left w:val="single" w:sz="4" w:space="0" w:color="auto"/>
              <w:bottom w:val="single" w:sz="4" w:space="0" w:color="auto"/>
              <w:right w:val="single" w:sz="4" w:space="0" w:color="auto"/>
            </w:tcBorders>
          </w:tcPr>
          <w:p w14:paraId="02CF512F" w14:textId="77777777" w:rsidR="00143B66" w:rsidRPr="005D72E7" w:rsidRDefault="00143B66" w:rsidP="00086259">
            <w:pPr>
              <w:keepNext/>
              <w:keepLines/>
              <w:spacing w:after="0"/>
              <w:jc w:val="center"/>
              <w:rPr>
                <w:ins w:id="38" w:author="Huawei" w:date="2021-04-15T10:59:00Z"/>
                <w:rFonts w:ascii="Arial" w:eastAsia="宋体" w:hAnsi="Arial"/>
                <w:sz w:val="18"/>
              </w:rPr>
            </w:pPr>
          </w:p>
        </w:tc>
      </w:tr>
      <w:tr w:rsidR="00143B66" w:rsidRPr="005D72E7" w14:paraId="012AB2E0" w14:textId="77777777" w:rsidTr="00086259">
        <w:trPr>
          <w:cantSplit/>
          <w:trHeight w:val="202"/>
          <w:jc w:val="center"/>
        </w:trPr>
        <w:tc>
          <w:tcPr>
            <w:tcW w:w="1217" w:type="pct"/>
            <w:tcBorders>
              <w:top w:val="single" w:sz="4" w:space="0" w:color="auto"/>
              <w:left w:val="single" w:sz="4" w:space="0" w:color="auto"/>
              <w:bottom w:val="single" w:sz="4" w:space="0" w:color="auto"/>
              <w:right w:val="single" w:sz="4" w:space="0" w:color="auto"/>
            </w:tcBorders>
          </w:tcPr>
          <w:p w14:paraId="6E65BB35" w14:textId="77777777" w:rsidR="00143B66" w:rsidRPr="005D72E7" w:rsidRDefault="00143B66" w:rsidP="00086259">
            <w:pPr>
              <w:pStyle w:val="TAL"/>
            </w:pPr>
            <w:r w:rsidRPr="005D72E7">
              <w:t>SUL_n78A-n80A</w:t>
            </w:r>
          </w:p>
        </w:tc>
        <w:tc>
          <w:tcPr>
            <w:tcW w:w="595" w:type="pct"/>
            <w:tcBorders>
              <w:top w:val="single" w:sz="4" w:space="0" w:color="auto"/>
              <w:left w:val="single" w:sz="4" w:space="0" w:color="auto"/>
              <w:bottom w:val="single" w:sz="4" w:space="0" w:color="auto"/>
              <w:right w:val="single" w:sz="4" w:space="0" w:color="auto"/>
            </w:tcBorders>
          </w:tcPr>
          <w:p w14:paraId="4FCBC1E3" w14:textId="77777777" w:rsidR="00143B66" w:rsidRPr="005D72E7" w:rsidRDefault="00143B66" w:rsidP="00086259">
            <w:pPr>
              <w:keepNext/>
              <w:keepLines/>
              <w:spacing w:after="0"/>
              <w:jc w:val="center"/>
              <w:rPr>
                <w:rFonts w:ascii="Arial" w:eastAsia="宋体" w:hAnsi="Arial"/>
                <w:sz w:val="18"/>
              </w:rPr>
            </w:pPr>
            <w:bookmarkStart w:id="39" w:name="OLE_LINK158"/>
            <w:bookmarkStart w:id="40" w:name="OLE_LINK159"/>
            <w:r w:rsidRPr="005D72E7">
              <w:rPr>
                <w:rFonts w:ascii="Arial" w:hAnsi="Arial"/>
                <w:sz w:val="18"/>
              </w:rPr>
              <w:t>Rel-15</w:t>
            </w:r>
            <w:bookmarkEnd w:id="39"/>
            <w:bookmarkEnd w:id="40"/>
          </w:p>
        </w:tc>
        <w:tc>
          <w:tcPr>
            <w:tcW w:w="236" w:type="pct"/>
            <w:tcBorders>
              <w:top w:val="single" w:sz="4" w:space="0" w:color="auto"/>
              <w:left w:val="single" w:sz="4" w:space="0" w:color="auto"/>
              <w:bottom w:val="single" w:sz="4" w:space="0" w:color="auto"/>
              <w:right w:val="single" w:sz="4" w:space="0" w:color="auto"/>
            </w:tcBorders>
          </w:tcPr>
          <w:p w14:paraId="56D9EF04" w14:textId="77777777" w:rsidR="00143B66" w:rsidRPr="005D72E7" w:rsidRDefault="00143B66" w:rsidP="0008625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01B34639" w14:textId="77777777" w:rsidR="00143B66" w:rsidRPr="005D72E7" w:rsidRDefault="00143B66" w:rsidP="00086259">
            <w:pPr>
              <w:keepNext/>
              <w:keepLines/>
              <w:spacing w:after="0"/>
              <w:jc w:val="center"/>
              <w:rPr>
                <w:rFonts w:ascii="Arial" w:eastAsia="宋体" w:hAnsi="Arial"/>
                <w:sz w:val="18"/>
              </w:rPr>
            </w:pPr>
          </w:p>
        </w:tc>
        <w:tc>
          <w:tcPr>
            <w:tcW w:w="1477" w:type="pct"/>
            <w:tcBorders>
              <w:top w:val="single" w:sz="4" w:space="0" w:color="auto"/>
              <w:left w:val="single" w:sz="4" w:space="0" w:color="auto"/>
              <w:bottom w:val="single" w:sz="4" w:space="0" w:color="auto"/>
              <w:right w:val="single" w:sz="4" w:space="0" w:color="auto"/>
            </w:tcBorders>
          </w:tcPr>
          <w:p w14:paraId="55999D0C" w14:textId="77777777" w:rsidR="00143B66" w:rsidRPr="005D72E7" w:rsidRDefault="00143B66" w:rsidP="00086259">
            <w:pPr>
              <w:keepNext/>
              <w:keepLines/>
              <w:spacing w:after="0"/>
              <w:jc w:val="center"/>
              <w:rPr>
                <w:rFonts w:ascii="Arial" w:eastAsia="宋体" w:hAnsi="Arial"/>
                <w:sz w:val="18"/>
              </w:rPr>
            </w:pPr>
          </w:p>
        </w:tc>
      </w:tr>
      <w:tr w:rsidR="00143B66" w:rsidRPr="005D72E7" w14:paraId="7B0D8717" w14:textId="77777777" w:rsidTr="00086259">
        <w:trPr>
          <w:cantSplit/>
          <w:trHeight w:val="202"/>
          <w:jc w:val="center"/>
        </w:trPr>
        <w:tc>
          <w:tcPr>
            <w:tcW w:w="1217" w:type="pct"/>
            <w:tcBorders>
              <w:top w:val="single" w:sz="4" w:space="0" w:color="auto"/>
              <w:left w:val="single" w:sz="4" w:space="0" w:color="auto"/>
              <w:bottom w:val="single" w:sz="4" w:space="0" w:color="auto"/>
              <w:right w:val="single" w:sz="4" w:space="0" w:color="auto"/>
            </w:tcBorders>
          </w:tcPr>
          <w:p w14:paraId="5E1CF9DD" w14:textId="77777777" w:rsidR="00143B66" w:rsidRPr="005D72E7" w:rsidRDefault="00143B66" w:rsidP="00086259">
            <w:pPr>
              <w:pStyle w:val="TAL"/>
            </w:pPr>
            <w:r w:rsidRPr="005D72E7">
              <w:t>SUL_n78A-n81A</w:t>
            </w:r>
          </w:p>
        </w:tc>
        <w:tc>
          <w:tcPr>
            <w:tcW w:w="595" w:type="pct"/>
            <w:tcBorders>
              <w:top w:val="single" w:sz="4" w:space="0" w:color="auto"/>
              <w:left w:val="single" w:sz="4" w:space="0" w:color="auto"/>
              <w:bottom w:val="single" w:sz="4" w:space="0" w:color="auto"/>
              <w:right w:val="single" w:sz="4" w:space="0" w:color="auto"/>
            </w:tcBorders>
          </w:tcPr>
          <w:p w14:paraId="18AA7FDC" w14:textId="77777777" w:rsidR="00143B66" w:rsidRPr="005D72E7" w:rsidRDefault="00143B66" w:rsidP="00086259">
            <w:pPr>
              <w:keepNext/>
              <w:keepLines/>
              <w:spacing w:after="0"/>
              <w:jc w:val="center"/>
              <w:rPr>
                <w:rFonts w:ascii="Arial" w:eastAsia="宋体" w:hAnsi="Arial"/>
                <w:sz w:val="18"/>
              </w:rPr>
            </w:pPr>
            <w:r w:rsidRPr="005D72E7">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5FF7E16E" w14:textId="77777777" w:rsidR="00143B66" w:rsidRPr="005D72E7" w:rsidRDefault="00143B66" w:rsidP="0008625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43900FE1" w14:textId="77777777" w:rsidR="00143B66" w:rsidRPr="005D72E7" w:rsidRDefault="00143B66" w:rsidP="00086259">
            <w:pPr>
              <w:keepNext/>
              <w:keepLines/>
              <w:spacing w:after="0"/>
              <w:jc w:val="center"/>
              <w:rPr>
                <w:rFonts w:ascii="Arial" w:eastAsia="宋体" w:hAnsi="Arial"/>
                <w:sz w:val="18"/>
              </w:rPr>
            </w:pPr>
          </w:p>
        </w:tc>
        <w:tc>
          <w:tcPr>
            <w:tcW w:w="1477" w:type="pct"/>
            <w:tcBorders>
              <w:top w:val="single" w:sz="4" w:space="0" w:color="auto"/>
              <w:left w:val="single" w:sz="4" w:space="0" w:color="auto"/>
              <w:bottom w:val="single" w:sz="4" w:space="0" w:color="auto"/>
              <w:right w:val="single" w:sz="4" w:space="0" w:color="auto"/>
            </w:tcBorders>
          </w:tcPr>
          <w:p w14:paraId="08BDF931" w14:textId="77777777" w:rsidR="00143B66" w:rsidRPr="005D72E7" w:rsidRDefault="00143B66" w:rsidP="00086259">
            <w:pPr>
              <w:keepNext/>
              <w:keepLines/>
              <w:spacing w:after="0"/>
              <w:jc w:val="center"/>
              <w:rPr>
                <w:rFonts w:ascii="Arial" w:eastAsia="宋体" w:hAnsi="Arial"/>
                <w:sz w:val="18"/>
              </w:rPr>
            </w:pPr>
          </w:p>
        </w:tc>
      </w:tr>
      <w:tr w:rsidR="00143B66" w:rsidRPr="005D72E7" w14:paraId="2842649B" w14:textId="77777777" w:rsidTr="00086259">
        <w:trPr>
          <w:cantSplit/>
          <w:trHeight w:val="202"/>
          <w:jc w:val="center"/>
        </w:trPr>
        <w:tc>
          <w:tcPr>
            <w:tcW w:w="1217" w:type="pct"/>
            <w:tcBorders>
              <w:top w:val="single" w:sz="4" w:space="0" w:color="auto"/>
              <w:left w:val="single" w:sz="4" w:space="0" w:color="auto"/>
              <w:bottom w:val="single" w:sz="4" w:space="0" w:color="auto"/>
              <w:right w:val="single" w:sz="4" w:space="0" w:color="auto"/>
            </w:tcBorders>
          </w:tcPr>
          <w:p w14:paraId="510489B2" w14:textId="77777777" w:rsidR="00143B66" w:rsidRPr="005D72E7" w:rsidRDefault="00143B66" w:rsidP="00086259">
            <w:pPr>
              <w:pStyle w:val="TAL"/>
              <w:rPr>
                <w:rFonts w:eastAsia="宋体"/>
              </w:rPr>
            </w:pPr>
            <w:r w:rsidRPr="005D72E7">
              <w:t>SUL_n78A-n82A</w:t>
            </w:r>
          </w:p>
        </w:tc>
        <w:tc>
          <w:tcPr>
            <w:tcW w:w="595" w:type="pct"/>
            <w:tcBorders>
              <w:top w:val="single" w:sz="4" w:space="0" w:color="auto"/>
              <w:left w:val="single" w:sz="4" w:space="0" w:color="auto"/>
              <w:bottom w:val="single" w:sz="4" w:space="0" w:color="auto"/>
              <w:right w:val="single" w:sz="4" w:space="0" w:color="auto"/>
            </w:tcBorders>
            <w:hideMark/>
          </w:tcPr>
          <w:p w14:paraId="362353BF" w14:textId="77777777" w:rsidR="00143B66" w:rsidRPr="005D72E7" w:rsidRDefault="00143B66" w:rsidP="00086259">
            <w:pPr>
              <w:keepNext/>
              <w:keepLines/>
              <w:spacing w:after="0"/>
              <w:jc w:val="center"/>
              <w:rPr>
                <w:rFonts w:ascii="Arial" w:eastAsia="宋体" w:hAnsi="Arial"/>
                <w:sz w:val="18"/>
              </w:rPr>
            </w:pPr>
            <w:r w:rsidRPr="005D72E7">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04509750" w14:textId="77777777" w:rsidR="00143B66" w:rsidRPr="005D72E7" w:rsidRDefault="00143B66" w:rsidP="0008625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22C99222" w14:textId="77777777" w:rsidR="00143B66" w:rsidRPr="005D72E7" w:rsidRDefault="00143B66" w:rsidP="00086259">
            <w:pPr>
              <w:keepNext/>
              <w:keepLines/>
              <w:spacing w:after="0"/>
              <w:jc w:val="center"/>
              <w:rPr>
                <w:rFonts w:ascii="Arial" w:eastAsia="宋体" w:hAnsi="Arial"/>
                <w:sz w:val="18"/>
              </w:rPr>
            </w:pPr>
          </w:p>
        </w:tc>
        <w:tc>
          <w:tcPr>
            <w:tcW w:w="1477" w:type="pct"/>
            <w:tcBorders>
              <w:top w:val="single" w:sz="4" w:space="0" w:color="auto"/>
              <w:left w:val="single" w:sz="4" w:space="0" w:color="auto"/>
              <w:bottom w:val="single" w:sz="4" w:space="0" w:color="auto"/>
              <w:right w:val="single" w:sz="4" w:space="0" w:color="auto"/>
            </w:tcBorders>
          </w:tcPr>
          <w:p w14:paraId="29F7F36D" w14:textId="77777777" w:rsidR="00143B66" w:rsidRPr="005D72E7" w:rsidRDefault="00143B66" w:rsidP="00086259">
            <w:pPr>
              <w:keepNext/>
              <w:keepLines/>
              <w:spacing w:after="0"/>
              <w:jc w:val="center"/>
              <w:rPr>
                <w:rFonts w:ascii="Arial" w:eastAsia="宋体" w:hAnsi="Arial"/>
                <w:sz w:val="18"/>
              </w:rPr>
            </w:pPr>
          </w:p>
        </w:tc>
      </w:tr>
      <w:tr w:rsidR="00143B66" w:rsidRPr="005D72E7" w14:paraId="7570F46B" w14:textId="77777777" w:rsidTr="00086259">
        <w:trPr>
          <w:cantSplit/>
          <w:trHeight w:val="202"/>
          <w:jc w:val="center"/>
        </w:trPr>
        <w:tc>
          <w:tcPr>
            <w:tcW w:w="1217" w:type="pct"/>
            <w:tcBorders>
              <w:top w:val="single" w:sz="4" w:space="0" w:color="auto"/>
              <w:left w:val="single" w:sz="4" w:space="0" w:color="auto"/>
              <w:bottom w:val="single" w:sz="4" w:space="0" w:color="auto"/>
              <w:right w:val="single" w:sz="4" w:space="0" w:color="auto"/>
            </w:tcBorders>
          </w:tcPr>
          <w:p w14:paraId="161A5724" w14:textId="77777777" w:rsidR="00143B66" w:rsidRPr="005D72E7" w:rsidRDefault="00143B66" w:rsidP="00086259">
            <w:pPr>
              <w:pStyle w:val="TAL"/>
              <w:rPr>
                <w:rFonts w:eastAsia="宋体"/>
              </w:rPr>
            </w:pPr>
            <w:r w:rsidRPr="005D72E7">
              <w:t>SUL_n78A-n83A</w:t>
            </w:r>
          </w:p>
        </w:tc>
        <w:tc>
          <w:tcPr>
            <w:tcW w:w="595" w:type="pct"/>
            <w:tcBorders>
              <w:top w:val="single" w:sz="4" w:space="0" w:color="auto"/>
              <w:left w:val="single" w:sz="4" w:space="0" w:color="auto"/>
              <w:bottom w:val="single" w:sz="4" w:space="0" w:color="auto"/>
              <w:right w:val="single" w:sz="4" w:space="0" w:color="auto"/>
            </w:tcBorders>
            <w:hideMark/>
          </w:tcPr>
          <w:p w14:paraId="0B8DC8D6" w14:textId="77777777" w:rsidR="00143B66" w:rsidRPr="005D72E7" w:rsidRDefault="00143B66" w:rsidP="00086259">
            <w:pPr>
              <w:keepNext/>
              <w:keepLines/>
              <w:spacing w:after="0"/>
              <w:jc w:val="center"/>
              <w:rPr>
                <w:rFonts w:ascii="Arial" w:eastAsia="宋体" w:hAnsi="Arial"/>
                <w:sz w:val="18"/>
              </w:rPr>
            </w:pPr>
            <w:r w:rsidRPr="005D72E7">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595E7B87" w14:textId="77777777" w:rsidR="00143B66" w:rsidRPr="005D72E7" w:rsidRDefault="00143B66" w:rsidP="0008625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18B5D651" w14:textId="77777777" w:rsidR="00143B66" w:rsidRPr="005D72E7" w:rsidRDefault="00143B66" w:rsidP="00086259">
            <w:pPr>
              <w:keepNext/>
              <w:keepLines/>
              <w:spacing w:after="0"/>
              <w:jc w:val="center"/>
              <w:rPr>
                <w:rFonts w:ascii="Arial" w:eastAsia="宋体" w:hAnsi="Arial"/>
                <w:sz w:val="18"/>
              </w:rPr>
            </w:pPr>
          </w:p>
        </w:tc>
        <w:tc>
          <w:tcPr>
            <w:tcW w:w="1477" w:type="pct"/>
            <w:tcBorders>
              <w:top w:val="single" w:sz="4" w:space="0" w:color="auto"/>
              <w:left w:val="single" w:sz="4" w:space="0" w:color="auto"/>
              <w:bottom w:val="single" w:sz="4" w:space="0" w:color="auto"/>
              <w:right w:val="single" w:sz="4" w:space="0" w:color="auto"/>
            </w:tcBorders>
          </w:tcPr>
          <w:p w14:paraId="12EBA6F6" w14:textId="77777777" w:rsidR="00143B66" w:rsidRPr="005D72E7" w:rsidRDefault="00143B66" w:rsidP="00086259">
            <w:pPr>
              <w:keepNext/>
              <w:keepLines/>
              <w:spacing w:after="0"/>
              <w:jc w:val="center"/>
              <w:rPr>
                <w:rFonts w:ascii="Arial" w:eastAsia="宋体" w:hAnsi="Arial"/>
                <w:sz w:val="18"/>
              </w:rPr>
            </w:pPr>
          </w:p>
        </w:tc>
      </w:tr>
      <w:tr w:rsidR="00143B66" w:rsidRPr="005D72E7" w14:paraId="43BA2690" w14:textId="77777777" w:rsidTr="00086259">
        <w:trPr>
          <w:cantSplit/>
          <w:trHeight w:val="202"/>
          <w:jc w:val="center"/>
        </w:trPr>
        <w:tc>
          <w:tcPr>
            <w:tcW w:w="1217" w:type="pct"/>
            <w:tcBorders>
              <w:top w:val="single" w:sz="4" w:space="0" w:color="auto"/>
              <w:left w:val="single" w:sz="4" w:space="0" w:color="auto"/>
              <w:bottom w:val="single" w:sz="4" w:space="0" w:color="auto"/>
              <w:right w:val="single" w:sz="4" w:space="0" w:color="auto"/>
            </w:tcBorders>
          </w:tcPr>
          <w:p w14:paraId="095DB0E6" w14:textId="77777777" w:rsidR="00143B66" w:rsidRPr="005D72E7" w:rsidRDefault="00143B66" w:rsidP="00086259">
            <w:pPr>
              <w:pStyle w:val="TAL"/>
            </w:pPr>
            <w:r w:rsidRPr="005D72E7">
              <w:t>SUL_n78A-n84A</w:t>
            </w:r>
          </w:p>
        </w:tc>
        <w:tc>
          <w:tcPr>
            <w:tcW w:w="595" w:type="pct"/>
            <w:tcBorders>
              <w:top w:val="single" w:sz="4" w:space="0" w:color="auto"/>
              <w:left w:val="single" w:sz="4" w:space="0" w:color="auto"/>
              <w:bottom w:val="single" w:sz="4" w:space="0" w:color="auto"/>
              <w:right w:val="single" w:sz="4" w:space="0" w:color="auto"/>
            </w:tcBorders>
          </w:tcPr>
          <w:p w14:paraId="6A581D20" w14:textId="77777777" w:rsidR="00143B66" w:rsidRPr="005D72E7" w:rsidRDefault="00143B66" w:rsidP="00086259">
            <w:pPr>
              <w:keepNext/>
              <w:keepLines/>
              <w:spacing w:after="0"/>
              <w:jc w:val="center"/>
              <w:rPr>
                <w:rFonts w:ascii="Arial" w:eastAsia="宋体" w:hAnsi="Arial"/>
                <w:sz w:val="18"/>
              </w:rPr>
            </w:pPr>
            <w:r w:rsidRPr="005D72E7">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51624FF5" w14:textId="77777777" w:rsidR="00143B66" w:rsidRPr="005D72E7" w:rsidRDefault="00143B66" w:rsidP="0008625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43A24318" w14:textId="77777777" w:rsidR="00143B66" w:rsidRPr="005D72E7" w:rsidRDefault="00143B66" w:rsidP="00086259">
            <w:pPr>
              <w:keepNext/>
              <w:keepLines/>
              <w:spacing w:after="0"/>
              <w:jc w:val="center"/>
              <w:rPr>
                <w:rFonts w:ascii="Arial" w:eastAsia="宋体" w:hAnsi="Arial"/>
                <w:sz w:val="18"/>
              </w:rPr>
            </w:pPr>
          </w:p>
        </w:tc>
        <w:tc>
          <w:tcPr>
            <w:tcW w:w="1477" w:type="pct"/>
            <w:tcBorders>
              <w:top w:val="single" w:sz="4" w:space="0" w:color="auto"/>
              <w:left w:val="single" w:sz="4" w:space="0" w:color="auto"/>
              <w:bottom w:val="single" w:sz="4" w:space="0" w:color="auto"/>
              <w:right w:val="single" w:sz="4" w:space="0" w:color="auto"/>
            </w:tcBorders>
          </w:tcPr>
          <w:p w14:paraId="42F4C86F" w14:textId="77777777" w:rsidR="00143B66" w:rsidRPr="005D72E7" w:rsidRDefault="00143B66" w:rsidP="00086259">
            <w:pPr>
              <w:keepNext/>
              <w:keepLines/>
              <w:spacing w:after="0"/>
              <w:jc w:val="center"/>
              <w:rPr>
                <w:rFonts w:ascii="Arial" w:eastAsia="宋体" w:hAnsi="Arial"/>
                <w:sz w:val="18"/>
              </w:rPr>
            </w:pPr>
          </w:p>
        </w:tc>
      </w:tr>
      <w:tr w:rsidR="00143B66" w:rsidRPr="005D72E7" w14:paraId="2ACCB54B" w14:textId="77777777" w:rsidTr="00086259">
        <w:trPr>
          <w:cantSplit/>
          <w:trHeight w:val="202"/>
          <w:jc w:val="center"/>
        </w:trPr>
        <w:tc>
          <w:tcPr>
            <w:tcW w:w="1217" w:type="pct"/>
            <w:tcBorders>
              <w:top w:val="single" w:sz="4" w:space="0" w:color="auto"/>
              <w:left w:val="single" w:sz="4" w:space="0" w:color="auto"/>
              <w:bottom w:val="single" w:sz="4" w:space="0" w:color="auto"/>
              <w:right w:val="single" w:sz="4" w:space="0" w:color="auto"/>
            </w:tcBorders>
          </w:tcPr>
          <w:p w14:paraId="57662CCA" w14:textId="77777777" w:rsidR="00143B66" w:rsidRPr="005D72E7" w:rsidRDefault="00143B66" w:rsidP="00086259">
            <w:pPr>
              <w:pStyle w:val="TAL"/>
              <w:rPr>
                <w:rFonts w:eastAsia="宋体"/>
              </w:rPr>
            </w:pPr>
            <w:r w:rsidRPr="005D72E7">
              <w:t>SUL_n78A-n86A</w:t>
            </w:r>
          </w:p>
        </w:tc>
        <w:tc>
          <w:tcPr>
            <w:tcW w:w="595" w:type="pct"/>
            <w:tcBorders>
              <w:top w:val="single" w:sz="4" w:space="0" w:color="auto"/>
              <w:left w:val="single" w:sz="4" w:space="0" w:color="auto"/>
              <w:bottom w:val="single" w:sz="4" w:space="0" w:color="auto"/>
              <w:right w:val="single" w:sz="4" w:space="0" w:color="auto"/>
            </w:tcBorders>
            <w:hideMark/>
          </w:tcPr>
          <w:p w14:paraId="05D1305B" w14:textId="77777777" w:rsidR="00143B66" w:rsidRPr="005D72E7" w:rsidRDefault="00143B66" w:rsidP="00086259">
            <w:pPr>
              <w:keepNext/>
              <w:keepLines/>
              <w:spacing w:after="0"/>
              <w:jc w:val="center"/>
              <w:rPr>
                <w:rFonts w:ascii="Arial" w:eastAsia="宋体" w:hAnsi="Arial"/>
                <w:sz w:val="18"/>
              </w:rPr>
            </w:pPr>
            <w:r w:rsidRPr="005D72E7">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4538C6E9" w14:textId="77777777" w:rsidR="00143B66" w:rsidRPr="005D72E7" w:rsidRDefault="00143B66" w:rsidP="0008625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2E33A6CC" w14:textId="77777777" w:rsidR="00143B66" w:rsidRPr="005D72E7" w:rsidRDefault="00143B66" w:rsidP="00086259">
            <w:pPr>
              <w:keepNext/>
              <w:keepLines/>
              <w:spacing w:after="0"/>
              <w:jc w:val="center"/>
              <w:rPr>
                <w:rFonts w:ascii="Arial" w:eastAsia="宋体" w:hAnsi="Arial"/>
                <w:sz w:val="18"/>
              </w:rPr>
            </w:pPr>
          </w:p>
        </w:tc>
        <w:tc>
          <w:tcPr>
            <w:tcW w:w="1477" w:type="pct"/>
            <w:tcBorders>
              <w:top w:val="single" w:sz="4" w:space="0" w:color="auto"/>
              <w:left w:val="single" w:sz="4" w:space="0" w:color="auto"/>
              <w:bottom w:val="single" w:sz="4" w:space="0" w:color="auto"/>
              <w:right w:val="single" w:sz="4" w:space="0" w:color="auto"/>
            </w:tcBorders>
          </w:tcPr>
          <w:p w14:paraId="0E92A4E6" w14:textId="77777777" w:rsidR="00143B66" w:rsidRPr="005D72E7" w:rsidRDefault="00143B66" w:rsidP="00086259">
            <w:pPr>
              <w:keepNext/>
              <w:keepLines/>
              <w:spacing w:after="0"/>
              <w:jc w:val="center"/>
              <w:rPr>
                <w:rFonts w:ascii="Arial" w:eastAsia="宋体" w:hAnsi="Arial"/>
                <w:sz w:val="18"/>
              </w:rPr>
            </w:pPr>
          </w:p>
        </w:tc>
      </w:tr>
      <w:tr w:rsidR="00143B66" w:rsidRPr="005D72E7" w14:paraId="53A69BF2" w14:textId="77777777" w:rsidTr="00086259">
        <w:trPr>
          <w:cantSplit/>
          <w:trHeight w:val="202"/>
          <w:jc w:val="center"/>
        </w:trPr>
        <w:tc>
          <w:tcPr>
            <w:tcW w:w="1217" w:type="pct"/>
            <w:tcBorders>
              <w:top w:val="single" w:sz="4" w:space="0" w:color="auto"/>
              <w:left w:val="single" w:sz="4" w:space="0" w:color="auto"/>
              <w:bottom w:val="single" w:sz="4" w:space="0" w:color="auto"/>
              <w:right w:val="single" w:sz="4" w:space="0" w:color="auto"/>
            </w:tcBorders>
          </w:tcPr>
          <w:p w14:paraId="0A53B865" w14:textId="77777777" w:rsidR="00143B66" w:rsidRPr="005D72E7" w:rsidRDefault="00143B66" w:rsidP="00086259">
            <w:pPr>
              <w:pStyle w:val="TAL"/>
              <w:rPr>
                <w:rFonts w:eastAsia="宋体"/>
              </w:rPr>
            </w:pPr>
            <w:r w:rsidRPr="005D72E7">
              <w:t>SUL_n79A-n80A</w:t>
            </w:r>
          </w:p>
        </w:tc>
        <w:tc>
          <w:tcPr>
            <w:tcW w:w="595" w:type="pct"/>
            <w:tcBorders>
              <w:top w:val="single" w:sz="4" w:space="0" w:color="auto"/>
              <w:left w:val="single" w:sz="4" w:space="0" w:color="auto"/>
              <w:bottom w:val="single" w:sz="4" w:space="0" w:color="auto"/>
              <w:right w:val="single" w:sz="4" w:space="0" w:color="auto"/>
            </w:tcBorders>
            <w:hideMark/>
          </w:tcPr>
          <w:p w14:paraId="48D5AC5E" w14:textId="77777777" w:rsidR="00143B66" w:rsidRPr="005D72E7" w:rsidRDefault="00143B66" w:rsidP="00086259">
            <w:pPr>
              <w:keepNext/>
              <w:keepLines/>
              <w:spacing w:after="0"/>
              <w:jc w:val="center"/>
              <w:rPr>
                <w:rFonts w:ascii="Arial" w:eastAsia="宋体" w:hAnsi="Arial"/>
                <w:sz w:val="18"/>
              </w:rPr>
            </w:pPr>
            <w:r w:rsidRPr="005D72E7">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48427C66" w14:textId="77777777" w:rsidR="00143B66" w:rsidRPr="005D72E7" w:rsidRDefault="00143B66" w:rsidP="0008625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39AB1E43" w14:textId="77777777" w:rsidR="00143B66" w:rsidRPr="005D72E7" w:rsidRDefault="00143B66" w:rsidP="00086259">
            <w:pPr>
              <w:keepNext/>
              <w:keepLines/>
              <w:spacing w:after="0"/>
              <w:jc w:val="center"/>
              <w:rPr>
                <w:rFonts w:ascii="Arial" w:eastAsia="宋体" w:hAnsi="Arial"/>
                <w:sz w:val="18"/>
              </w:rPr>
            </w:pPr>
          </w:p>
        </w:tc>
        <w:tc>
          <w:tcPr>
            <w:tcW w:w="1477" w:type="pct"/>
            <w:tcBorders>
              <w:top w:val="single" w:sz="4" w:space="0" w:color="auto"/>
              <w:left w:val="single" w:sz="4" w:space="0" w:color="auto"/>
              <w:bottom w:val="single" w:sz="4" w:space="0" w:color="auto"/>
              <w:right w:val="single" w:sz="4" w:space="0" w:color="auto"/>
            </w:tcBorders>
          </w:tcPr>
          <w:p w14:paraId="74B4B592" w14:textId="77777777" w:rsidR="00143B66" w:rsidRPr="005D72E7" w:rsidRDefault="00143B66" w:rsidP="00086259">
            <w:pPr>
              <w:keepNext/>
              <w:keepLines/>
              <w:spacing w:after="0"/>
              <w:jc w:val="center"/>
              <w:rPr>
                <w:rFonts w:ascii="Arial" w:eastAsia="宋体" w:hAnsi="Arial"/>
                <w:sz w:val="18"/>
              </w:rPr>
            </w:pPr>
          </w:p>
        </w:tc>
      </w:tr>
      <w:tr w:rsidR="00143B66" w:rsidRPr="005D72E7" w14:paraId="52B8763B" w14:textId="77777777" w:rsidTr="00086259">
        <w:trPr>
          <w:cantSplit/>
          <w:trHeight w:val="202"/>
          <w:jc w:val="center"/>
        </w:trPr>
        <w:tc>
          <w:tcPr>
            <w:tcW w:w="1217" w:type="pct"/>
            <w:tcBorders>
              <w:top w:val="single" w:sz="4" w:space="0" w:color="auto"/>
              <w:left w:val="single" w:sz="4" w:space="0" w:color="auto"/>
              <w:bottom w:val="single" w:sz="4" w:space="0" w:color="auto"/>
              <w:right w:val="single" w:sz="4" w:space="0" w:color="auto"/>
            </w:tcBorders>
          </w:tcPr>
          <w:p w14:paraId="39B98122" w14:textId="77777777" w:rsidR="00143B66" w:rsidRPr="005D72E7" w:rsidRDefault="00143B66" w:rsidP="00086259">
            <w:pPr>
              <w:pStyle w:val="TAL"/>
              <w:rPr>
                <w:rFonts w:eastAsia="PMingLiU"/>
              </w:rPr>
            </w:pPr>
            <w:r w:rsidRPr="005D72E7">
              <w:t>SUL_n79A-n81A</w:t>
            </w:r>
          </w:p>
        </w:tc>
        <w:tc>
          <w:tcPr>
            <w:tcW w:w="595" w:type="pct"/>
            <w:tcBorders>
              <w:top w:val="single" w:sz="4" w:space="0" w:color="auto"/>
              <w:left w:val="single" w:sz="4" w:space="0" w:color="auto"/>
              <w:bottom w:val="single" w:sz="4" w:space="0" w:color="auto"/>
              <w:right w:val="single" w:sz="4" w:space="0" w:color="auto"/>
            </w:tcBorders>
            <w:hideMark/>
          </w:tcPr>
          <w:p w14:paraId="1C9BD69C" w14:textId="77777777" w:rsidR="00143B66" w:rsidRPr="005D72E7" w:rsidRDefault="00143B66" w:rsidP="00086259">
            <w:pPr>
              <w:keepNext/>
              <w:keepLines/>
              <w:spacing w:after="0"/>
              <w:jc w:val="center"/>
              <w:rPr>
                <w:rFonts w:ascii="Arial" w:eastAsia="PMingLiU" w:hAnsi="Arial"/>
                <w:sz w:val="18"/>
                <w:lang w:eastAsia="zh-CN"/>
              </w:rPr>
            </w:pPr>
            <w:r w:rsidRPr="005D72E7">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2184EFAC" w14:textId="77777777" w:rsidR="00143B66" w:rsidRPr="005D72E7" w:rsidRDefault="00143B66" w:rsidP="0008625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03EB5A87" w14:textId="77777777" w:rsidR="00143B66" w:rsidRPr="005D72E7" w:rsidRDefault="00143B66" w:rsidP="00086259">
            <w:pPr>
              <w:keepNext/>
              <w:keepLines/>
              <w:spacing w:after="0"/>
              <w:jc w:val="center"/>
              <w:rPr>
                <w:rFonts w:ascii="Arial" w:eastAsia="PMingLiU" w:hAnsi="Arial"/>
                <w:sz w:val="18"/>
              </w:rPr>
            </w:pPr>
          </w:p>
        </w:tc>
        <w:tc>
          <w:tcPr>
            <w:tcW w:w="1477" w:type="pct"/>
            <w:tcBorders>
              <w:top w:val="single" w:sz="4" w:space="0" w:color="auto"/>
              <w:left w:val="single" w:sz="4" w:space="0" w:color="auto"/>
              <w:bottom w:val="single" w:sz="4" w:space="0" w:color="auto"/>
              <w:right w:val="single" w:sz="4" w:space="0" w:color="auto"/>
            </w:tcBorders>
          </w:tcPr>
          <w:p w14:paraId="76FC93A1" w14:textId="77777777" w:rsidR="00143B66" w:rsidRPr="005D72E7" w:rsidRDefault="00143B66" w:rsidP="00086259">
            <w:pPr>
              <w:keepNext/>
              <w:keepLines/>
              <w:spacing w:after="0"/>
              <w:jc w:val="center"/>
              <w:rPr>
                <w:rFonts w:ascii="Arial" w:eastAsia="PMingLiU" w:hAnsi="Arial"/>
                <w:sz w:val="18"/>
              </w:rPr>
            </w:pPr>
          </w:p>
        </w:tc>
      </w:tr>
      <w:tr w:rsidR="00416557" w:rsidRPr="005D72E7" w14:paraId="7B0CF876" w14:textId="77777777" w:rsidTr="00086259">
        <w:trPr>
          <w:cantSplit/>
          <w:trHeight w:val="202"/>
          <w:jc w:val="center"/>
          <w:ins w:id="41" w:author="Huawei" w:date="2021-04-30T11:55:00Z"/>
        </w:trPr>
        <w:tc>
          <w:tcPr>
            <w:tcW w:w="1217" w:type="pct"/>
            <w:tcBorders>
              <w:top w:val="single" w:sz="4" w:space="0" w:color="auto"/>
              <w:left w:val="single" w:sz="4" w:space="0" w:color="auto"/>
              <w:bottom w:val="single" w:sz="4" w:space="0" w:color="auto"/>
              <w:right w:val="single" w:sz="4" w:space="0" w:color="auto"/>
            </w:tcBorders>
          </w:tcPr>
          <w:p w14:paraId="5605A5F5" w14:textId="4ECF7288" w:rsidR="00416557" w:rsidRPr="005D72E7" w:rsidRDefault="00416557" w:rsidP="00086259">
            <w:pPr>
              <w:pStyle w:val="TAL"/>
              <w:rPr>
                <w:ins w:id="42" w:author="Huawei" w:date="2021-04-30T11:55:00Z"/>
              </w:rPr>
            </w:pPr>
            <w:ins w:id="43" w:author="Huawei" w:date="2021-04-30T11:55:00Z">
              <w:r w:rsidRPr="00416557">
                <w:t>SUL_n79A-n83A</w:t>
              </w:r>
            </w:ins>
          </w:p>
        </w:tc>
        <w:tc>
          <w:tcPr>
            <w:tcW w:w="595" w:type="pct"/>
            <w:tcBorders>
              <w:top w:val="single" w:sz="4" w:space="0" w:color="auto"/>
              <w:left w:val="single" w:sz="4" w:space="0" w:color="auto"/>
              <w:bottom w:val="single" w:sz="4" w:space="0" w:color="auto"/>
              <w:right w:val="single" w:sz="4" w:space="0" w:color="auto"/>
            </w:tcBorders>
          </w:tcPr>
          <w:p w14:paraId="31BC9D58" w14:textId="124CD4C4" w:rsidR="00416557" w:rsidRPr="005D72E7" w:rsidRDefault="00416557" w:rsidP="00086259">
            <w:pPr>
              <w:keepNext/>
              <w:keepLines/>
              <w:spacing w:after="0"/>
              <w:jc w:val="center"/>
              <w:rPr>
                <w:ins w:id="44" w:author="Huawei" w:date="2021-04-30T11:55:00Z"/>
                <w:rFonts w:ascii="Arial" w:eastAsia="宋体" w:hAnsi="Arial"/>
                <w:sz w:val="18"/>
                <w:lang w:eastAsia="zh-CN"/>
              </w:rPr>
            </w:pPr>
            <w:ins w:id="45" w:author="Huawei" w:date="2021-04-30T11:55:00Z">
              <w:r>
                <w:rPr>
                  <w:rFonts w:ascii="Arial" w:eastAsia="宋体" w:hAnsi="Arial" w:hint="eastAsia"/>
                  <w:sz w:val="18"/>
                  <w:lang w:eastAsia="zh-CN"/>
                </w:rPr>
                <w:t>Re</w:t>
              </w:r>
              <w:r>
                <w:rPr>
                  <w:rFonts w:ascii="Arial" w:eastAsia="宋体" w:hAnsi="Arial"/>
                  <w:sz w:val="18"/>
                  <w:lang w:eastAsia="zh-CN"/>
                </w:rPr>
                <w:t>l-17</w:t>
              </w:r>
            </w:ins>
          </w:p>
        </w:tc>
        <w:tc>
          <w:tcPr>
            <w:tcW w:w="236" w:type="pct"/>
            <w:tcBorders>
              <w:top w:val="single" w:sz="4" w:space="0" w:color="auto"/>
              <w:left w:val="single" w:sz="4" w:space="0" w:color="auto"/>
              <w:bottom w:val="single" w:sz="4" w:space="0" w:color="auto"/>
              <w:right w:val="single" w:sz="4" w:space="0" w:color="auto"/>
            </w:tcBorders>
          </w:tcPr>
          <w:p w14:paraId="2BECFDAE" w14:textId="77777777" w:rsidR="00416557" w:rsidRPr="005D72E7" w:rsidRDefault="00416557" w:rsidP="00086259">
            <w:pPr>
              <w:keepNext/>
              <w:keepLines/>
              <w:spacing w:after="0"/>
              <w:jc w:val="center"/>
              <w:rPr>
                <w:ins w:id="46" w:author="Huawei" w:date="2021-04-30T11:55:00Z"/>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3DCCC557" w14:textId="77777777" w:rsidR="00416557" w:rsidRPr="005D72E7" w:rsidRDefault="00416557" w:rsidP="00086259">
            <w:pPr>
              <w:keepNext/>
              <w:keepLines/>
              <w:spacing w:after="0"/>
              <w:jc w:val="center"/>
              <w:rPr>
                <w:ins w:id="47" w:author="Huawei" w:date="2021-04-30T11:55:00Z"/>
                <w:rFonts w:ascii="Arial" w:eastAsia="PMingLiU" w:hAnsi="Arial"/>
                <w:sz w:val="18"/>
              </w:rPr>
            </w:pPr>
          </w:p>
        </w:tc>
        <w:tc>
          <w:tcPr>
            <w:tcW w:w="1477" w:type="pct"/>
            <w:tcBorders>
              <w:top w:val="single" w:sz="4" w:space="0" w:color="auto"/>
              <w:left w:val="single" w:sz="4" w:space="0" w:color="auto"/>
              <w:bottom w:val="single" w:sz="4" w:space="0" w:color="auto"/>
              <w:right w:val="single" w:sz="4" w:space="0" w:color="auto"/>
            </w:tcBorders>
          </w:tcPr>
          <w:p w14:paraId="73BB7F3B" w14:textId="77777777" w:rsidR="00416557" w:rsidRPr="005D72E7" w:rsidRDefault="00416557" w:rsidP="00086259">
            <w:pPr>
              <w:keepNext/>
              <w:keepLines/>
              <w:spacing w:after="0"/>
              <w:jc w:val="center"/>
              <w:rPr>
                <w:ins w:id="48" w:author="Huawei" w:date="2021-04-30T11:55:00Z"/>
                <w:rFonts w:ascii="Arial" w:eastAsia="PMingLiU" w:hAnsi="Arial"/>
                <w:sz w:val="18"/>
              </w:rPr>
            </w:pPr>
          </w:p>
        </w:tc>
      </w:tr>
      <w:tr w:rsidR="00143B66" w:rsidRPr="005D72E7" w14:paraId="4C67E8A1" w14:textId="77777777" w:rsidTr="00086259">
        <w:trPr>
          <w:cantSplit/>
          <w:trHeight w:val="202"/>
          <w:jc w:val="center"/>
        </w:trPr>
        <w:tc>
          <w:tcPr>
            <w:tcW w:w="1" w:type="pct"/>
            <w:gridSpan w:val="5"/>
            <w:tcBorders>
              <w:top w:val="single" w:sz="4" w:space="0" w:color="auto"/>
              <w:left w:val="single" w:sz="4" w:space="0" w:color="auto"/>
              <w:bottom w:val="single" w:sz="4" w:space="0" w:color="auto"/>
              <w:right w:val="single" w:sz="4" w:space="0" w:color="auto"/>
            </w:tcBorders>
          </w:tcPr>
          <w:p w14:paraId="099CA142" w14:textId="77777777" w:rsidR="00143B66" w:rsidRPr="005D72E7" w:rsidRDefault="00143B66" w:rsidP="00086259">
            <w:pPr>
              <w:pStyle w:val="TAN"/>
            </w:pPr>
            <w:r w:rsidRPr="005D72E7">
              <w:t>Note 1:</w:t>
            </w:r>
            <w:r w:rsidRPr="005D72E7">
              <w:tab/>
              <w:t>Notation used for SUL configurations is according to TS 3</w:t>
            </w:r>
            <w:r w:rsidRPr="005D72E7">
              <w:rPr>
                <w:lang w:eastAsia="zh-CN"/>
              </w:rPr>
              <w:t>8</w:t>
            </w:r>
            <w:r w:rsidRPr="005D72E7">
              <w:t>.101</w:t>
            </w:r>
            <w:r w:rsidRPr="005D72E7">
              <w:rPr>
                <w:lang w:eastAsia="zh-CN"/>
              </w:rPr>
              <w:t>-1</w:t>
            </w:r>
            <w:r w:rsidRPr="005D72E7">
              <w:t xml:space="preserve"> [23] Table 5.5C-1, e.g. ‘SUL_n</w:t>
            </w:r>
            <w:r w:rsidRPr="005D72E7">
              <w:rPr>
                <w:lang w:eastAsia="zh-CN"/>
              </w:rPr>
              <w:t>78A-n80A</w:t>
            </w:r>
            <w:r w:rsidRPr="005D72E7">
              <w:t xml:space="preserve">’ indicates SUL operation on </w:t>
            </w:r>
            <w:r w:rsidRPr="005D72E7">
              <w:rPr>
                <w:lang w:eastAsia="zh-CN"/>
              </w:rPr>
              <w:t>NR</w:t>
            </w:r>
            <w:r w:rsidRPr="005D72E7">
              <w:t xml:space="preserve"> bands </w:t>
            </w:r>
            <w:r w:rsidRPr="005D72E7">
              <w:rPr>
                <w:lang w:eastAsia="zh-CN"/>
              </w:rPr>
              <w:t>n78 and n80</w:t>
            </w:r>
            <w:r w:rsidRPr="005D72E7">
              <w:t xml:space="preserve"> with UL CA Bandwidth Class A on both bands.</w:t>
            </w:r>
          </w:p>
          <w:p w14:paraId="58E32310" w14:textId="77777777" w:rsidR="00143B66" w:rsidRPr="005D72E7" w:rsidRDefault="00143B66" w:rsidP="00086259">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t xml:space="preserve">The </w:t>
            </w:r>
            <w:proofErr w:type="spellStart"/>
            <w:r w:rsidRPr="005D72E7">
              <w:rPr>
                <w:rFonts w:ascii="Arial" w:eastAsia="PMingLiU" w:hAnsi="Arial"/>
                <w:sz w:val="18"/>
              </w:rPr>
              <w:t>ULTxSwitching</w:t>
            </w:r>
            <w:proofErr w:type="spellEnd"/>
            <w:r w:rsidRPr="005D72E7">
              <w:rPr>
                <w:rFonts w:ascii="Arial" w:eastAsia="PMingLiU" w:hAnsi="Arial"/>
                <w:sz w:val="18"/>
              </w:rPr>
              <w:t xml:space="preserve"> capability can be reported on SUL band combinations. The UE supplier shall indicate SUL band pairs on which it supports </w:t>
            </w:r>
            <w:proofErr w:type="spellStart"/>
            <w:r w:rsidRPr="005D72E7">
              <w:rPr>
                <w:rFonts w:ascii="Arial" w:eastAsia="PMingLiU" w:hAnsi="Arial"/>
                <w:sz w:val="18"/>
              </w:rPr>
              <w:t>ULTxSwitching</w:t>
            </w:r>
            <w:proofErr w:type="spellEnd"/>
            <w:r w:rsidRPr="005D72E7">
              <w:rPr>
                <w:rFonts w:ascii="Arial" w:eastAsia="PMingLiU" w:hAnsi="Arial"/>
                <w:sz w:val="18"/>
              </w:rPr>
              <w:t>. For this release of specification valid choices are ’N’ and ‘</w:t>
            </w:r>
            <w:proofErr w:type="spellStart"/>
            <w:r w:rsidRPr="005D72E7">
              <w:rPr>
                <w:rFonts w:ascii="Arial" w:eastAsia="PMingLiU" w:hAnsi="Arial"/>
                <w:sz w:val="18"/>
              </w:rPr>
              <w:t>nX-nY</w:t>
            </w:r>
            <w:proofErr w:type="spellEnd"/>
            <w:r w:rsidRPr="005D72E7">
              <w:rPr>
                <w:rFonts w:ascii="Arial" w:eastAsia="PMingLiU" w:hAnsi="Arial"/>
                <w:sz w:val="18"/>
              </w:rPr>
              <w:t xml:space="preserve">’, where both </w:t>
            </w:r>
            <w:proofErr w:type="spellStart"/>
            <w:r w:rsidRPr="005D72E7">
              <w:rPr>
                <w:rFonts w:ascii="Arial" w:eastAsia="PMingLiU" w:hAnsi="Arial"/>
                <w:sz w:val="18"/>
              </w:rPr>
              <w:t>nX</w:t>
            </w:r>
            <w:proofErr w:type="spellEnd"/>
            <w:r w:rsidRPr="005D72E7">
              <w:rPr>
                <w:rFonts w:ascii="Arial" w:eastAsia="PMingLiU" w:hAnsi="Arial"/>
                <w:sz w:val="18"/>
              </w:rPr>
              <w:t xml:space="preserve"> and </w:t>
            </w:r>
            <w:proofErr w:type="spellStart"/>
            <w:r w:rsidRPr="005D72E7">
              <w:rPr>
                <w:rFonts w:ascii="Arial" w:eastAsia="PMingLiU" w:hAnsi="Arial"/>
                <w:sz w:val="18"/>
              </w:rPr>
              <w:t>nY</w:t>
            </w:r>
            <w:proofErr w:type="spellEnd"/>
            <w:r w:rsidRPr="005D72E7">
              <w:rPr>
                <w:rFonts w:ascii="Arial" w:eastAsia="PMingLiU" w:hAnsi="Arial"/>
                <w:sz w:val="18"/>
              </w:rPr>
              <w:t xml:space="preserve"> are NR bands. For example, for SUL_n78A-n80A, N would mean not supporting </w:t>
            </w:r>
            <w:proofErr w:type="spellStart"/>
            <w:r w:rsidRPr="005D72E7">
              <w:rPr>
                <w:rFonts w:ascii="Arial" w:eastAsia="PMingLiU" w:hAnsi="Arial"/>
                <w:sz w:val="18"/>
              </w:rPr>
              <w:t>ULTxSwitching</w:t>
            </w:r>
            <w:proofErr w:type="spellEnd"/>
            <w:r w:rsidRPr="005D72E7">
              <w:rPr>
                <w:rFonts w:ascii="Arial" w:eastAsia="PMingLiU" w:hAnsi="Arial"/>
                <w:sz w:val="18"/>
              </w:rPr>
              <w:t xml:space="preserve">, ‘n78-n80’ would mean supporting of </w:t>
            </w:r>
            <w:proofErr w:type="spellStart"/>
            <w:r w:rsidRPr="005D72E7">
              <w:rPr>
                <w:rFonts w:ascii="Arial" w:eastAsia="PMingLiU" w:hAnsi="Arial"/>
                <w:sz w:val="18"/>
              </w:rPr>
              <w:t>ULTxSwitching</w:t>
            </w:r>
            <w:proofErr w:type="spellEnd"/>
            <w:r w:rsidRPr="005D72E7">
              <w:rPr>
                <w:rFonts w:ascii="Arial" w:eastAsia="PMingLiU" w:hAnsi="Arial"/>
                <w:sz w:val="18"/>
              </w:rPr>
              <w:t xml:space="preserve"> on this band pair. The </w:t>
            </w:r>
            <w:proofErr w:type="spellStart"/>
            <w:r w:rsidRPr="005D72E7">
              <w:rPr>
                <w:rFonts w:ascii="Arial" w:eastAsia="PMingLiU" w:hAnsi="Arial"/>
                <w:sz w:val="18"/>
              </w:rPr>
              <w:t>ULTxSwitching</w:t>
            </w:r>
            <w:proofErr w:type="spellEnd"/>
            <w:r w:rsidRPr="005D72E7">
              <w:rPr>
                <w:rFonts w:ascii="Arial" w:eastAsia="PMingLiU" w:hAnsi="Arial"/>
                <w:sz w:val="18"/>
              </w:rPr>
              <w:t xml:space="preserve"> is only tested with 2 UL CCs, so UE is allowed to report ‘N’ by default for SUL configuration with &gt; 2 component carriers.</w:t>
            </w:r>
          </w:p>
          <w:p w14:paraId="1CC4FE99" w14:textId="77777777" w:rsidR="00143B66" w:rsidRPr="005D72E7" w:rsidRDefault="00143B66" w:rsidP="00086259">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r>
            <w:proofErr w:type="spellStart"/>
            <w:proofErr w:type="gramStart"/>
            <w:r w:rsidRPr="005D72E7">
              <w:rPr>
                <w:rFonts w:ascii="Arial" w:eastAsia="PMingLiU" w:hAnsi="Arial"/>
                <w:sz w:val="18"/>
              </w:rPr>
              <w:t>ULSwitching</w:t>
            </w:r>
            <w:proofErr w:type="spellEnd"/>
            <w:r w:rsidRPr="005D72E7">
              <w:rPr>
                <w:rFonts w:ascii="Arial" w:eastAsia="PMingLiU" w:hAnsi="Arial"/>
                <w:sz w:val="18"/>
              </w:rPr>
              <w:t>(</w:t>
            </w:r>
            <w:proofErr w:type="gramEnd"/>
            <w:r w:rsidRPr="005D72E7">
              <w:rPr>
                <w:rFonts w:ascii="Arial" w:eastAsia="PMingLiU" w:hAnsi="Arial"/>
                <w:sz w:val="18"/>
              </w:rPr>
              <w:t xml:space="preserve">Table A.4.3.2C.2-1) shall return all supported SUL Configurations where at least one SUL band pair was declared in column “Supported </w:t>
            </w:r>
            <w:proofErr w:type="spellStart"/>
            <w:r w:rsidRPr="005D72E7">
              <w:rPr>
                <w:rFonts w:ascii="Arial" w:eastAsia="PMingLiU" w:hAnsi="Arial"/>
                <w:sz w:val="18"/>
              </w:rPr>
              <w:t>ULTxSwitching</w:t>
            </w:r>
            <w:proofErr w:type="spellEnd"/>
            <w:r w:rsidRPr="005D72E7">
              <w:rPr>
                <w:rFonts w:ascii="Arial" w:eastAsia="PMingLiU" w:hAnsi="Arial"/>
                <w:sz w:val="18"/>
              </w:rPr>
              <w:t xml:space="preserve"> Band Pair".</w:t>
            </w:r>
          </w:p>
        </w:tc>
      </w:tr>
    </w:tbl>
    <w:p w14:paraId="49545968" w14:textId="77777777" w:rsidR="00143B66" w:rsidRDefault="00143B66" w:rsidP="00143B66"/>
    <w:p w14:paraId="1B190E61" w14:textId="7E661721" w:rsidR="00416557" w:rsidRPr="005D72E7" w:rsidRDefault="00416557" w:rsidP="00416557">
      <w:pPr>
        <w:pStyle w:val="40"/>
        <w:ind w:left="0" w:firstLine="0"/>
      </w:pPr>
      <w:r w:rsidRPr="005D72E7">
        <w:t>A.4.3.2C.3</w:t>
      </w:r>
      <w:ins w:id="49" w:author="Huawei" w:date="2021-04-30T11:50:00Z">
        <w:r>
          <w:tab/>
        </w:r>
      </w:ins>
      <w:r w:rsidRPr="005D72E7">
        <w:tab/>
        <w:t>SUL band combinations with CA</w:t>
      </w:r>
    </w:p>
    <w:p w14:paraId="2B495CE8" w14:textId="77777777" w:rsidR="00416557" w:rsidRPr="005D72E7" w:rsidRDefault="00416557" w:rsidP="00416557">
      <w:pPr>
        <w:pStyle w:val="TH"/>
        <w:ind w:left="567"/>
      </w:pPr>
      <w:r w:rsidRPr="005D72E7">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9"/>
        <w:gridCol w:w="888"/>
        <w:gridCol w:w="350"/>
        <w:gridCol w:w="2195"/>
        <w:gridCol w:w="2195"/>
        <w:gridCol w:w="2192"/>
      </w:tblGrid>
      <w:tr w:rsidR="00416557" w:rsidRPr="005D72E7" w14:paraId="47282482" w14:textId="77777777" w:rsidTr="0073147E">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387DF691" w14:textId="77777777" w:rsidR="00416557" w:rsidRPr="005D72E7" w:rsidRDefault="00416557" w:rsidP="0073147E">
            <w:pPr>
              <w:pStyle w:val="TAH"/>
            </w:pPr>
            <w:r w:rsidRPr="005D72E7">
              <w:t>NR SUL with CA configuration / Item</w:t>
            </w:r>
          </w:p>
          <w:p w14:paraId="5368DAB0" w14:textId="77777777" w:rsidR="00416557" w:rsidRPr="005D72E7" w:rsidRDefault="00416557" w:rsidP="0073147E">
            <w:pPr>
              <w:pStyle w:val="TAH"/>
            </w:pPr>
            <w:r w:rsidRPr="005D72E7">
              <w:t>(Note 1)</w:t>
            </w:r>
          </w:p>
        </w:tc>
        <w:tc>
          <w:tcPr>
            <w:tcW w:w="461" w:type="pct"/>
            <w:tcBorders>
              <w:top w:val="single" w:sz="4" w:space="0" w:color="auto"/>
              <w:left w:val="single" w:sz="4" w:space="0" w:color="auto"/>
              <w:bottom w:val="single" w:sz="4" w:space="0" w:color="auto"/>
              <w:right w:val="single" w:sz="4" w:space="0" w:color="auto"/>
            </w:tcBorders>
            <w:hideMark/>
          </w:tcPr>
          <w:p w14:paraId="789A6CBF" w14:textId="77777777" w:rsidR="00416557" w:rsidRPr="005D72E7" w:rsidRDefault="00416557" w:rsidP="0073147E">
            <w:pPr>
              <w:pStyle w:val="TAH"/>
            </w:pPr>
            <w:r w:rsidRPr="005D72E7">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74AE148" w14:textId="77777777" w:rsidR="00416557" w:rsidRPr="005D72E7" w:rsidRDefault="00416557" w:rsidP="0073147E">
            <w:pPr>
              <w:pStyle w:val="TAH"/>
            </w:pPr>
            <w:r w:rsidRPr="005D72E7">
              <w:t>Supported</w:t>
            </w:r>
          </w:p>
        </w:tc>
        <w:tc>
          <w:tcPr>
            <w:tcW w:w="1140" w:type="pct"/>
            <w:tcBorders>
              <w:top w:val="single" w:sz="4" w:space="0" w:color="auto"/>
              <w:left w:val="single" w:sz="4" w:space="0" w:color="auto"/>
              <w:bottom w:val="single" w:sz="4" w:space="0" w:color="auto"/>
              <w:right w:val="single" w:sz="4" w:space="0" w:color="auto"/>
            </w:tcBorders>
          </w:tcPr>
          <w:p w14:paraId="6EB177C5" w14:textId="77777777" w:rsidR="00416557" w:rsidRPr="005D72E7" w:rsidRDefault="00416557" w:rsidP="0073147E">
            <w:pPr>
              <w:pStyle w:val="TAH"/>
              <w:rPr>
                <w:rFonts w:eastAsia="PMingLiU"/>
              </w:rPr>
            </w:pPr>
            <w:r w:rsidRPr="005D72E7">
              <w:rPr>
                <w:rFonts w:eastAsia="PMingLiU"/>
              </w:rPr>
              <w:t>Supported SUL configuration in UL</w:t>
            </w:r>
          </w:p>
          <w:p w14:paraId="294CC0FF" w14:textId="77777777" w:rsidR="00416557" w:rsidRPr="005D72E7" w:rsidRDefault="00416557" w:rsidP="0073147E">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0094B701" w14:textId="77777777" w:rsidR="00416557" w:rsidRPr="005D72E7" w:rsidRDefault="00416557" w:rsidP="0073147E">
            <w:pPr>
              <w:pStyle w:val="TAH"/>
            </w:pPr>
            <w:r w:rsidRPr="005D72E7">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643D55F6" w14:textId="77777777" w:rsidR="00416557" w:rsidRPr="005D72E7" w:rsidRDefault="00416557" w:rsidP="0073147E">
            <w:pPr>
              <w:pStyle w:val="TAH"/>
            </w:pPr>
            <w:r w:rsidRPr="005D72E7">
              <w:t xml:space="preserve">Supported </w:t>
            </w:r>
            <w:proofErr w:type="spellStart"/>
            <w:r w:rsidRPr="005D72E7">
              <w:t>ULTxSwitching</w:t>
            </w:r>
            <w:proofErr w:type="spellEnd"/>
            <w:r w:rsidRPr="005D72E7">
              <w:t xml:space="preserve"> Band Pair</w:t>
            </w:r>
          </w:p>
          <w:p w14:paraId="2017ABD7" w14:textId="77777777" w:rsidR="00416557" w:rsidRPr="005D72E7" w:rsidRDefault="00416557" w:rsidP="0073147E">
            <w:pPr>
              <w:pStyle w:val="TAH"/>
            </w:pPr>
            <w:r w:rsidRPr="005D72E7">
              <w:t>(Note 2, 3)</w:t>
            </w:r>
          </w:p>
        </w:tc>
      </w:tr>
      <w:tr w:rsidR="00416557" w:rsidRPr="005D72E7" w14:paraId="262CBE06" w14:textId="77777777" w:rsidTr="0073147E">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6A0D5B0D" w14:textId="77777777" w:rsidR="00416557" w:rsidRPr="005D72E7" w:rsidRDefault="00416557" w:rsidP="0073147E">
            <w:pPr>
              <w:pStyle w:val="TAL"/>
            </w:pPr>
            <w:r w:rsidRPr="005D72E7">
              <w:t>TBD</w:t>
            </w:r>
          </w:p>
        </w:tc>
        <w:tc>
          <w:tcPr>
            <w:tcW w:w="461" w:type="pct"/>
            <w:tcBorders>
              <w:top w:val="single" w:sz="4" w:space="0" w:color="auto"/>
              <w:left w:val="single" w:sz="4" w:space="0" w:color="auto"/>
              <w:bottom w:val="single" w:sz="4" w:space="0" w:color="auto"/>
              <w:right w:val="single" w:sz="4" w:space="0" w:color="auto"/>
            </w:tcBorders>
          </w:tcPr>
          <w:p w14:paraId="1D6AFB09" w14:textId="77777777" w:rsidR="00416557" w:rsidRPr="005D72E7" w:rsidRDefault="00416557" w:rsidP="0073147E">
            <w:pPr>
              <w:pStyle w:val="TAL"/>
            </w:pPr>
            <w:r w:rsidRPr="005D72E7">
              <w:t>TBD</w:t>
            </w:r>
          </w:p>
        </w:tc>
        <w:tc>
          <w:tcPr>
            <w:tcW w:w="182" w:type="pct"/>
            <w:tcBorders>
              <w:top w:val="single" w:sz="4" w:space="0" w:color="auto"/>
              <w:left w:val="single" w:sz="4" w:space="0" w:color="auto"/>
              <w:bottom w:val="single" w:sz="4" w:space="0" w:color="auto"/>
              <w:right w:val="single" w:sz="4" w:space="0" w:color="auto"/>
            </w:tcBorders>
          </w:tcPr>
          <w:p w14:paraId="2C2D3EAB" w14:textId="77777777" w:rsidR="00416557" w:rsidRPr="005D72E7" w:rsidRDefault="00416557" w:rsidP="0073147E">
            <w:pPr>
              <w:pStyle w:val="TAL"/>
            </w:pPr>
          </w:p>
        </w:tc>
        <w:tc>
          <w:tcPr>
            <w:tcW w:w="1140" w:type="pct"/>
            <w:tcBorders>
              <w:top w:val="single" w:sz="4" w:space="0" w:color="auto"/>
              <w:left w:val="single" w:sz="4" w:space="0" w:color="auto"/>
              <w:bottom w:val="single" w:sz="4" w:space="0" w:color="auto"/>
              <w:right w:val="single" w:sz="4" w:space="0" w:color="auto"/>
            </w:tcBorders>
          </w:tcPr>
          <w:p w14:paraId="5EC9FB03" w14:textId="77777777" w:rsidR="00416557" w:rsidRPr="005D72E7" w:rsidRDefault="00416557" w:rsidP="0073147E">
            <w:pPr>
              <w:pStyle w:val="TAL"/>
            </w:pPr>
          </w:p>
        </w:tc>
        <w:tc>
          <w:tcPr>
            <w:tcW w:w="1140" w:type="pct"/>
            <w:tcBorders>
              <w:top w:val="single" w:sz="4" w:space="0" w:color="auto"/>
              <w:left w:val="single" w:sz="4" w:space="0" w:color="auto"/>
              <w:bottom w:val="single" w:sz="4" w:space="0" w:color="auto"/>
              <w:right w:val="single" w:sz="4" w:space="0" w:color="auto"/>
            </w:tcBorders>
          </w:tcPr>
          <w:p w14:paraId="05AF9A94" w14:textId="77777777" w:rsidR="00416557" w:rsidRPr="005D72E7" w:rsidRDefault="00416557" w:rsidP="0073147E">
            <w:pPr>
              <w:pStyle w:val="TAL"/>
            </w:pPr>
          </w:p>
        </w:tc>
        <w:tc>
          <w:tcPr>
            <w:tcW w:w="1138" w:type="pct"/>
            <w:tcBorders>
              <w:top w:val="single" w:sz="4" w:space="0" w:color="auto"/>
              <w:left w:val="single" w:sz="4" w:space="0" w:color="auto"/>
              <w:bottom w:val="single" w:sz="4" w:space="0" w:color="auto"/>
              <w:right w:val="single" w:sz="4" w:space="0" w:color="auto"/>
            </w:tcBorders>
          </w:tcPr>
          <w:p w14:paraId="3CC9D63D" w14:textId="77777777" w:rsidR="00416557" w:rsidRPr="005D72E7" w:rsidRDefault="00416557" w:rsidP="0073147E">
            <w:pPr>
              <w:pStyle w:val="TAL"/>
            </w:pPr>
          </w:p>
        </w:tc>
      </w:tr>
      <w:tr w:rsidR="00416557" w:rsidRPr="005D72E7" w14:paraId="7D7481A8" w14:textId="77777777" w:rsidTr="0073147E">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1D82BA2F" w14:textId="77777777" w:rsidR="00416557" w:rsidRPr="005D72E7" w:rsidRDefault="00416557" w:rsidP="0073147E">
            <w:pPr>
              <w:pStyle w:val="TAN"/>
            </w:pPr>
            <w:r w:rsidRPr="005D72E7">
              <w:t>Note 1:</w:t>
            </w:r>
            <w:r w:rsidRPr="005D72E7">
              <w:tab/>
              <w:t>Notation used for SUL configurations is according to TS 38.101-1 [23] Table 5.5C-2.</w:t>
            </w:r>
          </w:p>
          <w:p w14:paraId="3B2D53EC" w14:textId="77777777" w:rsidR="00416557" w:rsidRPr="005D72E7" w:rsidRDefault="00416557" w:rsidP="0073147E">
            <w:pPr>
              <w:pStyle w:val="TAN"/>
            </w:pPr>
            <w:r w:rsidRPr="005D72E7">
              <w:t>Note 2:</w:t>
            </w:r>
            <w:r w:rsidRPr="005D72E7">
              <w:tab/>
              <w:t xml:space="preserve">The </w:t>
            </w:r>
            <w:proofErr w:type="spellStart"/>
            <w:r w:rsidRPr="005D72E7">
              <w:t>ULTxSwitching</w:t>
            </w:r>
            <w:proofErr w:type="spellEnd"/>
            <w:r w:rsidRPr="005D72E7">
              <w:t xml:space="preserve"> capability can be reported on SUL band combinations. The UE supplier shall indicate SUL band pairs on which it supports </w:t>
            </w:r>
            <w:proofErr w:type="spellStart"/>
            <w:r w:rsidRPr="005D72E7">
              <w:t>ULTxSwitching</w:t>
            </w:r>
            <w:proofErr w:type="spellEnd"/>
            <w:r w:rsidRPr="005D72E7">
              <w:t>. For this release of specification valid choices are ’N’ and ‘</w:t>
            </w:r>
            <w:proofErr w:type="spellStart"/>
            <w:r w:rsidRPr="005D72E7">
              <w:t>nX-nY</w:t>
            </w:r>
            <w:proofErr w:type="spellEnd"/>
            <w:r w:rsidRPr="005D72E7">
              <w:t xml:space="preserve">’, where both </w:t>
            </w:r>
            <w:proofErr w:type="spellStart"/>
            <w:r w:rsidRPr="005D72E7">
              <w:t>nX</w:t>
            </w:r>
            <w:proofErr w:type="spellEnd"/>
            <w:r w:rsidRPr="005D72E7">
              <w:t xml:space="preserve"> and </w:t>
            </w:r>
            <w:proofErr w:type="spellStart"/>
            <w:r w:rsidRPr="005D72E7">
              <w:t>nY</w:t>
            </w:r>
            <w:proofErr w:type="spellEnd"/>
            <w:r w:rsidRPr="005D72E7">
              <w:t xml:space="preserve"> are NR bands. For example, for SUL_n78A-n80A, N would mean not supporting </w:t>
            </w:r>
            <w:proofErr w:type="spellStart"/>
            <w:r w:rsidRPr="005D72E7">
              <w:t>ULTxSwitching</w:t>
            </w:r>
            <w:proofErr w:type="spellEnd"/>
            <w:r w:rsidRPr="005D72E7">
              <w:t xml:space="preserve">, ‘n78-n80’ would mean supporting of </w:t>
            </w:r>
            <w:proofErr w:type="spellStart"/>
            <w:r w:rsidRPr="005D72E7">
              <w:t>ULTxSwitching</w:t>
            </w:r>
            <w:proofErr w:type="spellEnd"/>
            <w:r w:rsidRPr="005D72E7">
              <w:t xml:space="preserve"> on this band pair.</w:t>
            </w:r>
          </w:p>
          <w:p w14:paraId="54F95D13" w14:textId="77777777" w:rsidR="00416557" w:rsidRPr="005D72E7" w:rsidRDefault="00416557" w:rsidP="0073147E">
            <w:pPr>
              <w:pStyle w:val="TAN"/>
            </w:pPr>
            <w:r w:rsidRPr="005D72E7">
              <w:t>Note 3:</w:t>
            </w:r>
            <w:r w:rsidRPr="005D72E7">
              <w:tab/>
            </w:r>
            <w:proofErr w:type="spellStart"/>
            <w:proofErr w:type="gramStart"/>
            <w:r w:rsidRPr="005D72E7">
              <w:t>ULSwitching</w:t>
            </w:r>
            <w:proofErr w:type="spellEnd"/>
            <w:r w:rsidRPr="005D72E7">
              <w:t>(</w:t>
            </w:r>
            <w:proofErr w:type="gramEnd"/>
            <w:r w:rsidRPr="005D72E7">
              <w:t xml:space="preserve">Table A.4.3.2C.2-1) shall return all supported SUL Configurations where at least one SUL band pair was declared in column “Supported </w:t>
            </w:r>
            <w:proofErr w:type="spellStart"/>
            <w:r w:rsidRPr="005D72E7">
              <w:t>ULTxSwitching</w:t>
            </w:r>
            <w:proofErr w:type="spellEnd"/>
            <w:r w:rsidRPr="005D72E7">
              <w:t xml:space="preserve"> Band Pair".</w:t>
            </w:r>
          </w:p>
        </w:tc>
      </w:tr>
    </w:tbl>
    <w:p w14:paraId="799F0F7A" w14:textId="77777777" w:rsidR="00416557" w:rsidRPr="005D72E7" w:rsidRDefault="00416557" w:rsidP="00416557">
      <w:pPr>
        <w:rPr>
          <w:lang w:eastAsia="zh-CN"/>
        </w:rPr>
      </w:pPr>
    </w:p>
    <w:p w14:paraId="6621A87D" w14:textId="77777777" w:rsidR="00416557" w:rsidRPr="005D72E7" w:rsidRDefault="00416557" w:rsidP="00416557">
      <w:pPr>
        <w:pStyle w:val="TH"/>
        <w:ind w:left="567"/>
      </w:pPr>
      <w:r w:rsidRPr="005D72E7">
        <w:lastRenderedPageBreak/>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09"/>
        <w:gridCol w:w="888"/>
        <w:gridCol w:w="350"/>
        <w:gridCol w:w="2195"/>
        <w:gridCol w:w="2195"/>
        <w:gridCol w:w="2192"/>
      </w:tblGrid>
      <w:tr w:rsidR="00416557" w:rsidRPr="005D72E7" w14:paraId="14394D9B" w14:textId="77777777" w:rsidTr="0073147E">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3449B647" w14:textId="77777777" w:rsidR="00416557" w:rsidRPr="005D72E7" w:rsidRDefault="00416557" w:rsidP="0073147E">
            <w:pPr>
              <w:pStyle w:val="TAH"/>
            </w:pPr>
            <w:r w:rsidRPr="005D72E7">
              <w:t>NR SUL configuration / Item</w:t>
            </w:r>
          </w:p>
          <w:p w14:paraId="0AE286BB" w14:textId="77777777" w:rsidR="00416557" w:rsidRPr="005D72E7" w:rsidRDefault="00416557" w:rsidP="0073147E">
            <w:pPr>
              <w:pStyle w:val="TAH"/>
            </w:pPr>
            <w:r w:rsidRPr="005D72E7">
              <w:t>(Note 1)</w:t>
            </w:r>
          </w:p>
        </w:tc>
        <w:tc>
          <w:tcPr>
            <w:tcW w:w="461" w:type="pct"/>
            <w:tcBorders>
              <w:top w:val="single" w:sz="4" w:space="0" w:color="auto"/>
              <w:left w:val="single" w:sz="4" w:space="0" w:color="auto"/>
              <w:bottom w:val="single" w:sz="4" w:space="0" w:color="auto"/>
              <w:right w:val="single" w:sz="4" w:space="0" w:color="auto"/>
            </w:tcBorders>
            <w:hideMark/>
          </w:tcPr>
          <w:p w14:paraId="2F576B9B" w14:textId="77777777" w:rsidR="00416557" w:rsidRPr="005D72E7" w:rsidRDefault="00416557" w:rsidP="0073147E">
            <w:pPr>
              <w:pStyle w:val="TAH"/>
            </w:pPr>
            <w:r w:rsidRPr="005D72E7">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47C7F193" w14:textId="77777777" w:rsidR="00416557" w:rsidRPr="005D72E7" w:rsidRDefault="00416557" w:rsidP="0073147E">
            <w:pPr>
              <w:pStyle w:val="TAH"/>
            </w:pPr>
            <w:r w:rsidRPr="005D72E7">
              <w:t>Supported</w:t>
            </w:r>
          </w:p>
        </w:tc>
        <w:tc>
          <w:tcPr>
            <w:tcW w:w="1140" w:type="pct"/>
            <w:tcBorders>
              <w:top w:val="single" w:sz="4" w:space="0" w:color="auto"/>
              <w:left w:val="single" w:sz="4" w:space="0" w:color="auto"/>
              <w:bottom w:val="single" w:sz="4" w:space="0" w:color="auto"/>
              <w:right w:val="single" w:sz="4" w:space="0" w:color="auto"/>
            </w:tcBorders>
          </w:tcPr>
          <w:p w14:paraId="5C8B6D31" w14:textId="77777777" w:rsidR="00416557" w:rsidRPr="005D72E7" w:rsidRDefault="00416557" w:rsidP="0073147E">
            <w:pPr>
              <w:pStyle w:val="TAH"/>
              <w:rPr>
                <w:rFonts w:eastAsia="PMingLiU"/>
              </w:rPr>
            </w:pPr>
            <w:r w:rsidRPr="005D72E7">
              <w:rPr>
                <w:rFonts w:eastAsia="PMingLiU"/>
              </w:rPr>
              <w:t>Supported SUL configuration in UL</w:t>
            </w:r>
          </w:p>
          <w:p w14:paraId="6BE8D401" w14:textId="77777777" w:rsidR="00416557" w:rsidRPr="005D72E7" w:rsidRDefault="00416557" w:rsidP="0073147E">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5E1A1715" w14:textId="77777777" w:rsidR="00416557" w:rsidRPr="005D72E7" w:rsidRDefault="00416557" w:rsidP="0073147E">
            <w:pPr>
              <w:pStyle w:val="TAH"/>
            </w:pPr>
            <w:r w:rsidRPr="005D72E7">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29F4700D" w14:textId="77777777" w:rsidR="00416557" w:rsidRPr="005D72E7" w:rsidRDefault="00416557" w:rsidP="0073147E">
            <w:pPr>
              <w:pStyle w:val="TAH"/>
            </w:pPr>
            <w:r w:rsidRPr="005D72E7">
              <w:t xml:space="preserve">Supported </w:t>
            </w:r>
            <w:proofErr w:type="spellStart"/>
            <w:r w:rsidRPr="005D72E7">
              <w:t>ULTxSwitching</w:t>
            </w:r>
            <w:proofErr w:type="spellEnd"/>
            <w:r w:rsidRPr="005D72E7">
              <w:t xml:space="preserve"> Band Pair</w:t>
            </w:r>
          </w:p>
          <w:p w14:paraId="217B5A06" w14:textId="77777777" w:rsidR="00416557" w:rsidRPr="005D72E7" w:rsidRDefault="00416557" w:rsidP="0073147E">
            <w:pPr>
              <w:pStyle w:val="TAH"/>
            </w:pPr>
            <w:r w:rsidRPr="005D72E7">
              <w:t>(Note 2, 3)</w:t>
            </w:r>
          </w:p>
        </w:tc>
      </w:tr>
      <w:tr w:rsidR="00416557" w:rsidRPr="005D72E7" w14:paraId="1680F1C3" w14:textId="77777777" w:rsidTr="0073147E">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562FA56" w14:textId="77777777" w:rsidR="00416557" w:rsidRPr="005D72E7" w:rsidRDefault="00416557" w:rsidP="0073147E">
            <w:pPr>
              <w:pStyle w:val="TAL"/>
            </w:pPr>
            <w:r w:rsidRPr="005D72E7">
              <w:t>SUL_n41C-n83A</w:t>
            </w:r>
          </w:p>
        </w:tc>
        <w:tc>
          <w:tcPr>
            <w:tcW w:w="461" w:type="pct"/>
            <w:tcBorders>
              <w:top w:val="single" w:sz="4" w:space="0" w:color="auto"/>
              <w:left w:val="single" w:sz="4" w:space="0" w:color="auto"/>
              <w:bottom w:val="single" w:sz="4" w:space="0" w:color="auto"/>
              <w:right w:val="single" w:sz="4" w:space="0" w:color="auto"/>
            </w:tcBorders>
          </w:tcPr>
          <w:p w14:paraId="712ABCEF" w14:textId="77777777" w:rsidR="00416557" w:rsidRPr="005D72E7" w:rsidRDefault="00416557" w:rsidP="0073147E">
            <w:pPr>
              <w:pStyle w:val="TAL"/>
            </w:pPr>
            <w:r w:rsidRPr="005D72E7">
              <w:t>Rel-17</w:t>
            </w:r>
          </w:p>
        </w:tc>
        <w:tc>
          <w:tcPr>
            <w:tcW w:w="182" w:type="pct"/>
            <w:tcBorders>
              <w:top w:val="single" w:sz="4" w:space="0" w:color="auto"/>
              <w:left w:val="single" w:sz="4" w:space="0" w:color="auto"/>
              <w:bottom w:val="single" w:sz="4" w:space="0" w:color="auto"/>
              <w:right w:val="single" w:sz="4" w:space="0" w:color="auto"/>
            </w:tcBorders>
          </w:tcPr>
          <w:p w14:paraId="0F9F1B3B" w14:textId="77777777" w:rsidR="00416557" w:rsidRPr="005D72E7" w:rsidRDefault="00416557" w:rsidP="0073147E">
            <w:pPr>
              <w:pStyle w:val="TAL"/>
            </w:pPr>
          </w:p>
        </w:tc>
        <w:tc>
          <w:tcPr>
            <w:tcW w:w="1140" w:type="pct"/>
            <w:tcBorders>
              <w:top w:val="single" w:sz="4" w:space="0" w:color="auto"/>
              <w:left w:val="single" w:sz="4" w:space="0" w:color="auto"/>
              <w:bottom w:val="single" w:sz="4" w:space="0" w:color="auto"/>
              <w:right w:val="single" w:sz="4" w:space="0" w:color="auto"/>
            </w:tcBorders>
          </w:tcPr>
          <w:p w14:paraId="65E46A64" w14:textId="77777777" w:rsidR="00416557" w:rsidRPr="005D72E7" w:rsidRDefault="00416557" w:rsidP="0073147E">
            <w:pPr>
              <w:pStyle w:val="TAL"/>
            </w:pPr>
          </w:p>
        </w:tc>
        <w:tc>
          <w:tcPr>
            <w:tcW w:w="1140" w:type="pct"/>
            <w:tcBorders>
              <w:top w:val="single" w:sz="4" w:space="0" w:color="auto"/>
              <w:left w:val="single" w:sz="4" w:space="0" w:color="auto"/>
              <w:bottom w:val="single" w:sz="4" w:space="0" w:color="auto"/>
              <w:right w:val="single" w:sz="4" w:space="0" w:color="auto"/>
            </w:tcBorders>
          </w:tcPr>
          <w:p w14:paraId="06D274DE" w14:textId="77777777" w:rsidR="00416557" w:rsidRPr="005D72E7" w:rsidRDefault="00416557" w:rsidP="0073147E">
            <w:pPr>
              <w:pStyle w:val="TAL"/>
            </w:pPr>
          </w:p>
        </w:tc>
        <w:tc>
          <w:tcPr>
            <w:tcW w:w="1139" w:type="pct"/>
            <w:tcBorders>
              <w:top w:val="single" w:sz="4" w:space="0" w:color="auto"/>
              <w:left w:val="single" w:sz="4" w:space="0" w:color="auto"/>
              <w:bottom w:val="single" w:sz="4" w:space="0" w:color="auto"/>
              <w:right w:val="single" w:sz="4" w:space="0" w:color="auto"/>
            </w:tcBorders>
          </w:tcPr>
          <w:p w14:paraId="52DA29C3" w14:textId="77777777" w:rsidR="00416557" w:rsidRPr="005D72E7" w:rsidRDefault="00416557" w:rsidP="0073147E">
            <w:pPr>
              <w:pStyle w:val="TAL"/>
            </w:pPr>
          </w:p>
        </w:tc>
      </w:tr>
      <w:tr w:rsidR="00416557" w:rsidRPr="005D72E7" w14:paraId="17616271" w14:textId="77777777" w:rsidTr="0073147E">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6BC78A19" w14:textId="77777777" w:rsidR="00416557" w:rsidRPr="005D72E7" w:rsidRDefault="00416557" w:rsidP="0073147E">
            <w:pPr>
              <w:pStyle w:val="TAL"/>
            </w:pPr>
            <w:r w:rsidRPr="005D72E7">
              <w:rPr>
                <w:lang w:eastAsia="zh-CN"/>
              </w:rPr>
              <w:t>SUL_n78C-n84A</w:t>
            </w:r>
          </w:p>
        </w:tc>
        <w:tc>
          <w:tcPr>
            <w:tcW w:w="461" w:type="pct"/>
            <w:tcBorders>
              <w:top w:val="single" w:sz="4" w:space="0" w:color="auto"/>
              <w:left w:val="single" w:sz="4" w:space="0" w:color="auto"/>
              <w:bottom w:val="single" w:sz="4" w:space="0" w:color="auto"/>
              <w:right w:val="single" w:sz="4" w:space="0" w:color="auto"/>
            </w:tcBorders>
          </w:tcPr>
          <w:p w14:paraId="6109CD20" w14:textId="77777777" w:rsidR="00416557" w:rsidRPr="005D72E7" w:rsidRDefault="00416557" w:rsidP="0073147E">
            <w:pPr>
              <w:pStyle w:val="TAL"/>
            </w:pPr>
            <w:bookmarkStart w:id="50" w:name="OLE_LINK281"/>
            <w:r w:rsidRPr="005D72E7">
              <w:t>Rel-17</w:t>
            </w:r>
            <w:bookmarkEnd w:id="50"/>
          </w:p>
        </w:tc>
        <w:tc>
          <w:tcPr>
            <w:tcW w:w="182" w:type="pct"/>
            <w:tcBorders>
              <w:top w:val="single" w:sz="4" w:space="0" w:color="auto"/>
              <w:left w:val="single" w:sz="4" w:space="0" w:color="auto"/>
              <w:bottom w:val="single" w:sz="4" w:space="0" w:color="auto"/>
              <w:right w:val="single" w:sz="4" w:space="0" w:color="auto"/>
            </w:tcBorders>
          </w:tcPr>
          <w:p w14:paraId="500F4221" w14:textId="77777777" w:rsidR="00416557" w:rsidRPr="005D72E7" w:rsidRDefault="00416557" w:rsidP="0073147E">
            <w:pPr>
              <w:pStyle w:val="TAL"/>
            </w:pPr>
          </w:p>
        </w:tc>
        <w:tc>
          <w:tcPr>
            <w:tcW w:w="1140" w:type="pct"/>
            <w:tcBorders>
              <w:top w:val="single" w:sz="4" w:space="0" w:color="auto"/>
              <w:left w:val="single" w:sz="4" w:space="0" w:color="auto"/>
              <w:bottom w:val="single" w:sz="4" w:space="0" w:color="auto"/>
              <w:right w:val="single" w:sz="4" w:space="0" w:color="auto"/>
            </w:tcBorders>
          </w:tcPr>
          <w:p w14:paraId="7468CF57" w14:textId="77777777" w:rsidR="00416557" w:rsidRPr="005D72E7" w:rsidRDefault="00416557" w:rsidP="0073147E">
            <w:pPr>
              <w:pStyle w:val="TAL"/>
            </w:pPr>
          </w:p>
        </w:tc>
        <w:tc>
          <w:tcPr>
            <w:tcW w:w="1140" w:type="pct"/>
            <w:tcBorders>
              <w:top w:val="single" w:sz="4" w:space="0" w:color="auto"/>
              <w:left w:val="single" w:sz="4" w:space="0" w:color="auto"/>
              <w:bottom w:val="single" w:sz="4" w:space="0" w:color="auto"/>
              <w:right w:val="single" w:sz="4" w:space="0" w:color="auto"/>
            </w:tcBorders>
          </w:tcPr>
          <w:p w14:paraId="73E73743" w14:textId="77777777" w:rsidR="00416557" w:rsidRPr="005D72E7" w:rsidRDefault="00416557" w:rsidP="0073147E">
            <w:pPr>
              <w:pStyle w:val="TAL"/>
            </w:pPr>
          </w:p>
        </w:tc>
        <w:tc>
          <w:tcPr>
            <w:tcW w:w="1139" w:type="pct"/>
            <w:tcBorders>
              <w:top w:val="single" w:sz="4" w:space="0" w:color="auto"/>
              <w:left w:val="single" w:sz="4" w:space="0" w:color="auto"/>
              <w:bottom w:val="single" w:sz="4" w:space="0" w:color="auto"/>
              <w:right w:val="single" w:sz="4" w:space="0" w:color="auto"/>
            </w:tcBorders>
          </w:tcPr>
          <w:p w14:paraId="083FEC85" w14:textId="77777777" w:rsidR="00416557" w:rsidRPr="005D72E7" w:rsidRDefault="00416557" w:rsidP="0073147E">
            <w:pPr>
              <w:pStyle w:val="TAL"/>
            </w:pPr>
          </w:p>
        </w:tc>
      </w:tr>
      <w:tr w:rsidR="00416557" w:rsidRPr="005D72E7" w14:paraId="1F46E272" w14:textId="77777777" w:rsidTr="0073147E">
        <w:trPr>
          <w:cantSplit/>
          <w:trHeight w:val="202"/>
          <w:jc w:val="center"/>
          <w:ins w:id="51" w:author="Huawei" w:date="2021-04-30T11:56:00Z"/>
        </w:trPr>
        <w:tc>
          <w:tcPr>
            <w:tcW w:w="939" w:type="pct"/>
            <w:tcBorders>
              <w:top w:val="single" w:sz="4" w:space="0" w:color="auto"/>
              <w:left w:val="single" w:sz="4" w:space="0" w:color="auto"/>
              <w:bottom w:val="single" w:sz="4" w:space="0" w:color="auto"/>
              <w:right w:val="single" w:sz="4" w:space="0" w:color="auto"/>
            </w:tcBorders>
          </w:tcPr>
          <w:p w14:paraId="2A09CEFD" w14:textId="192D0BAF" w:rsidR="00416557" w:rsidRPr="005D72E7" w:rsidRDefault="00416557" w:rsidP="0073147E">
            <w:pPr>
              <w:pStyle w:val="TAL"/>
              <w:rPr>
                <w:ins w:id="52" w:author="Huawei" w:date="2021-04-30T11:56:00Z"/>
                <w:lang w:eastAsia="zh-CN"/>
              </w:rPr>
            </w:pPr>
            <w:ins w:id="53" w:author="Huawei" w:date="2021-04-30T11:56:00Z">
              <w:r w:rsidRPr="00416557">
                <w:rPr>
                  <w:lang w:eastAsia="zh-CN"/>
                </w:rPr>
                <w:t>SUL_n79C-n83A</w:t>
              </w:r>
            </w:ins>
          </w:p>
        </w:tc>
        <w:tc>
          <w:tcPr>
            <w:tcW w:w="461" w:type="pct"/>
            <w:tcBorders>
              <w:top w:val="single" w:sz="4" w:space="0" w:color="auto"/>
              <w:left w:val="single" w:sz="4" w:space="0" w:color="auto"/>
              <w:bottom w:val="single" w:sz="4" w:space="0" w:color="auto"/>
              <w:right w:val="single" w:sz="4" w:space="0" w:color="auto"/>
            </w:tcBorders>
          </w:tcPr>
          <w:p w14:paraId="5556776E" w14:textId="215F2211" w:rsidR="00416557" w:rsidRPr="005D72E7" w:rsidRDefault="00416557" w:rsidP="0073147E">
            <w:pPr>
              <w:pStyle w:val="TAL"/>
              <w:rPr>
                <w:ins w:id="54" w:author="Huawei" w:date="2021-04-30T11:56:00Z"/>
              </w:rPr>
            </w:pPr>
            <w:ins w:id="55" w:author="Huawei" w:date="2021-04-30T11:56:00Z">
              <w:r w:rsidRPr="005D72E7">
                <w:t>Rel-17</w:t>
              </w:r>
            </w:ins>
          </w:p>
        </w:tc>
        <w:tc>
          <w:tcPr>
            <w:tcW w:w="182" w:type="pct"/>
            <w:tcBorders>
              <w:top w:val="single" w:sz="4" w:space="0" w:color="auto"/>
              <w:left w:val="single" w:sz="4" w:space="0" w:color="auto"/>
              <w:bottom w:val="single" w:sz="4" w:space="0" w:color="auto"/>
              <w:right w:val="single" w:sz="4" w:space="0" w:color="auto"/>
            </w:tcBorders>
          </w:tcPr>
          <w:p w14:paraId="7130A7A7" w14:textId="77777777" w:rsidR="00416557" w:rsidRPr="005D72E7" w:rsidRDefault="00416557" w:rsidP="0073147E">
            <w:pPr>
              <w:pStyle w:val="TAL"/>
              <w:rPr>
                <w:ins w:id="56" w:author="Huawei" w:date="2021-04-30T11:56:00Z"/>
              </w:rPr>
            </w:pPr>
          </w:p>
        </w:tc>
        <w:tc>
          <w:tcPr>
            <w:tcW w:w="1140" w:type="pct"/>
            <w:tcBorders>
              <w:top w:val="single" w:sz="4" w:space="0" w:color="auto"/>
              <w:left w:val="single" w:sz="4" w:space="0" w:color="auto"/>
              <w:bottom w:val="single" w:sz="4" w:space="0" w:color="auto"/>
              <w:right w:val="single" w:sz="4" w:space="0" w:color="auto"/>
            </w:tcBorders>
          </w:tcPr>
          <w:p w14:paraId="729C92B3" w14:textId="77777777" w:rsidR="00416557" w:rsidRPr="005D72E7" w:rsidRDefault="00416557" w:rsidP="0073147E">
            <w:pPr>
              <w:pStyle w:val="TAL"/>
              <w:rPr>
                <w:ins w:id="57" w:author="Huawei" w:date="2021-04-30T11:56:00Z"/>
              </w:rPr>
            </w:pPr>
          </w:p>
        </w:tc>
        <w:tc>
          <w:tcPr>
            <w:tcW w:w="1140" w:type="pct"/>
            <w:tcBorders>
              <w:top w:val="single" w:sz="4" w:space="0" w:color="auto"/>
              <w:left w:val="single" w:sz="4" w:space="0" w:color="auto"/>
              <w:bottom w:val="single" w:sz="4" w:space="0" w:color="auto"/>
              <w:right w:val="single" w:sz="4" w:space="0" w:color="auto"/>
            </w:tcBorders>
          </w:tcPr>
          <w:p w14:paraId="7BB4BF8E" w14:textId="77777777" w:rsidR="00416557" w:rsidRPr="005D72E7" w:rsidRDefault="00416557" w:rsidP="0073147E">
            <w:pPr>
              <w:pStyle w:val="TAL"/>
              <w:rPr>
                <w:ins w:id="58" w:author="Huawei" w:date="2021-04-30T11:56:00Z"/>
              </w:rPr>
            </w:pPr>
          </w:p>
        </w:tc>
        <w:tc>
          <w:tcPr>
            <w:tcW w:w="1139" w:type="pct"/>
            <w:tcBorders>
              <w:top w:val="single" w:sz="4" w:space="0" w:color="auto"/>
              <w:left w:val="single" w:sz="4" w:space="0" w:color="auto"/>
              <w:bottom w:val="single" w:sz="4" w:space="0" w:color="auto"/>
              <w:right w:val="single" w:sz="4" w:space="0" w:color="auto"/>
            </w:tcBorders>
          </w:tcPr>
          <w:p w14:paraId="6025A564" w14:textId="77777777" w:rsidR="00416557" w:rsidRPr="005D72E7" w:rsidRDefault="00416557" w:rsidP="0073147E">
            <w:pPr>
              <w:pStyle w:val="TAL"/>
              <w:rPr>
                <w:ins w:id="59" w:author="Huawei" w:date="2021-04-30T11:56:00Z"/>
              </w:rPr>
            </w:pPr>
          </w:p>
        </w:tc>
      </w:tr>
      <w:tr w:rsidR="00416557" w:rsidRPr="005D72E7" w14:paraId="2562B74F" w14:textId="77777777" w:rsidTr="0073147E">
        <w:trPr>
          <w:cantSplit/>
          <w:trHeight w:val="202"/>
          <w:jc w:val="center"/>
        </w:trPr>
        <w:tc>
          <w:tcPr>
            <w:tcW w:w="1" w:type="pct"/>
            <w:gridSpan w:val="6"/>
            <w:tcBorders>
              <w:top w:val="single" w:sz="4" w:space="0" w:color="auto"/>
              <w:left w:val="single" w:sz="4" w:space="0" w:color="auto"/>
              <w:bottom w:val="single" w:sz="4" w:space="0" w:color="auto"/>
              <w:right w:val="single" w:sz="4" w:space="0" w:color="auto"/>
            </w:tcBorders>
          </w:tcPr>
          <w:p w14:paraId="0E0A3E67" w14:textId="77777777" w:rsidR="00416557" w:rsidRPr="005D72E7" w:rsidRDefault="00416557" w:rsidP="0073147E">
            <w:pPr>
              <w:pStyle w:val="TAN"/>
            </w:pPr>
            <w:r w:rsidRPr="005D72E7">
              <w:t>Note 1:</w:t>
            </w:r>
            <w:r w:rsidRPr="005D72E7">
              <w:tab/>
              <w:t>Notation used for SUL configurations is according to TS 38.101-1 [23] Table 5.5C-3</w:t>
            </w:r>
            <w:proofErr w:type="gramStart"/>
            <w:r w:rsidRPr="005D72E7">
              <w:t>,</w:t>
            </w:r>
            <w:r w:rsidRPr="005D72E7">
              <w:rPr>
                <w:lang w:eastAsia="zh-CN"/>
              </w:rPr>
              <w:t>.</w:t>
            </w:r>
            <w:proofErr w:type="gramEnd"/>
            <w:r w:rsidRPr="005D72E7">
              <w:rPr>
                <w:lang w:eastAsia="zh-CN"/>
              </w:rPr>
              <w:t xml:space="preserve"> </w:t>
            </w:r>
            <w:r w:rsidRPr="005D72E7">
              <w:t>e.g. ‘SUL_n41C-n83A’ indicates SUL operation on NR bands n41 and n83 with DL CA Bandwidth Class C on band n41.</w:t>
            </w:r>
          </w:p>
          <w:p w14:paraId="3A08B57B" w14:textId="77777777" w:rsidR="00416557" w:rsidRPr="005D72E7" w:rsidRDefault="00416557" w:rsidP="0073147E">
            <w:pPr>
              <w:pStyle w:val="TAN"/>
            </w:pPr>
            <w:r w:rsidRPr="005D72E7">
              <w:t>Note 2:</w:t>
            </w:r>
            <w:r w:rsidRPr="005D72E7">
              <w:tab/>
              <w:t xml:space="preserve">The </w:t>
            </w:r>
            <w:proofErr w:type="spellStart"/>
            <w:r w:rsidRPr="005D72E7">
              <w:t>ULTxSwitching</w:t>
            </w:r>
            <w:proofErr w:type="spellEnd"/>
            <w:r w:rsidRPr="005D72E7">
              <w:t xml:space="preserve"> capability can be reported on SUL band combinations. The UE supplier shall indicate SUL band pairs on which it supports </w:t>
            </w:r>
            <w:proofErr w:type="spellStart"/>
            <w:r w:rsidRPr="005D72E7">
              <w:t>ULTxSwitching</w:t>
            </w:r>
            <w:proofErr w:type="spellEnd"/>
            <w:r w:rsidRPr="005D72E7">
              <w:t>. For this release of specification valid choices are ’N’ and ‘</w:t>
            </w:r>
            <w:proofErr w:type="spellStart"/>
            <w:r w:rsidRPr="005D72E7">
              <w:t>nX-nY</w:t>
            </w:r>
            <w:proofErr w:type="spellEnd"/>
            <w:r w:rsidRPr="005D72E7">
              <w:t xml:space="preserve">’, where both </w:t>
            </w:r>
            <w:proofErr w:type="spellStart"/>
            <w:r w:rsidRPr="005D72E7">
              <w:t>nX</w:t>
            </w:r>
            <w:proofErr w:type="spellEnd"/>
            <w:r w:rsidRPr="005D72E7">
              <w:t xml:space="preserve"> and </w:t>
            </w:r>
            <w:proofErr w:type="spellStart"/>
            <w:r w:rsidRPr="005D72E7">
              <w:t>nY</w:t>
            </w:r>
            <w:proofErr w:type="spellEnd"/>
            <w:r w:rsidRPr="005D72E7">
              <w:t xml:space="preserve"> are NR bands. For example, for SUL_n78A-n80A, N would mean not supporting </w:t>
            </w:r>
            <w:proofErr w:type="spellStart"/>
            <w:r w:rsidRPr="005D72E7">
              <w:t>ULTxSwitching</w:t>
            </w:r>
            <w:proofErr w:type="spellEnd"/>
            <w:r w:rsidRPr="005D72E7">
              <w:t xml:space="preserve">, ‘n78-n80’ would mean supporting of </w:t>
            </w:r>
            <w:proofErr w:type="spellStart"/>
            <w:r w:rsidRPr="005D72E7">
              <w:t>ULTxSwitching</w:t>
            </w:r>
            <w:proofErr w:type="spellEnd"/>
            <w:r w:rsidRPr="005D72E7">
              <w:t xml:space="preserve"> on this band pair.</w:t>
            </w:r>
          </w:p>
          <w:p w14:paraId="7B271522" w14:textId="77777777" w:rsidR="00416557" w:rsidRPr="005D72E7" w:rsidRDefault="00416557" w:rsidP="0073147E">
            <w:pPr>
              <w:pStyle w:val="TAN"/>
            </w:pPr>
            <w:r w:rsidRPr="005D72E7">
              <w:t>Note 3:</w:t>
            </w:r>
            <w:r w:rsidRPr="005D72E7">
              <w:tab/>
            </w:r>
            <w:proofErr w:type="spellStart"/>
            <w:proofErr w:type="gramStart"/>
            <w:r w:rsidRPr="005D72E7">
              <w:t>ULSwitching</w:t>
            </w:r>
            <w:proofErr w:type="spellEnd"/>
            <w:r w:rsidRPr="005D72E7">
              <w:t>(</w:t>
            </w:r>
            <w:proofErr w:type="gramEnd"/>
            <w:r w:rsidRPr="005D72E7">
              <w:t xml:space="preserve">Table A.4.3.2C.2-1) shall return all supported SUL Configurations where at least one SUL band pair was declared in column “Supported </w:t>
            </w:r>
            <w:proofErr w:type="spellStart"/>
            <w:r w:rsidRPr="005D72E7">
              <w:t>ULTxSwitching</w:t>
            </w:r>
            <w:proofErr w:type="spellEnd"/>
            <w:r w:rsidRPr="005D72E7">
              <w:t xml:space="preserve"> Band Pair".</w:t>
            </w:r>
          </w:p>
        </w:tc>
      </w:tr>
    </w:tbl>
    <w:p w14:paraId="571F1236" w14:textId="77777777" w:rsidR="00416557" w:rsidRPr="005D72E7" w:rsidRDefault="00416557" w:rsidP="00416557"/>
    <w:p w14:paraId="5E0A8A84" w14:textId="77777777" w:rsidR="00416557" w:rsidRPr="005D72E7" w:rsidRDefault="00416557" w:rsidP="00416557">
      <w:pPr>
        <w:pStyle w:val="TH"/>
        <w:ind w:left="567"/>
      </w:pPr>
      <w:r w:rsidRPr="005D72E7">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6"/>
        <w:gridCol w:w="860"/>
        <w:gridCol w:w="337"/>
        <w:gridCol w:w="2182"/>
        <w:gridCol w:w="2184"/>
        <w:gridCol w:w="2180"/>
      </w:tblGrid>
      <w:tr w:rsidR="00416557" w:rsidRPr="005D72E7" w14:paraId="7030F090" w14:textId="77777777" w:rsidTr="0073147E">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5570CF2E" w14:textId="77777777" w:rsidR="00416557" w:rsidRPr="005D72E7" w:rsidRDefault="00416557" w:rsidP="0073147E">
            <w:pPr>
              <w:pStyle w:val="TAH"/>
            </w:pPr>
            <w:r w:rsidRPr="005D72E7">
              <w:t>NR SUL configuration / Item</w:t>
            </w:r>
          </w:p>
          <w:p w14:paraId="63C900C2" w14:textId="77777777" w:rsidR="00416557" w:rsidRPr="005D72E7" w:rsidRDefault="00416557" w:rsidP="0073147E">
            <w:pPr>
              <w:pStyle w:val="TAH"/>
            </w:pPr>
            <w:r w:rsidRPr="005D72E7">
              <w:t>(Note 1)</w:t>
            </w:r>
          </w:p>
        </w:tc>
        <w:tc>
          <w:tcPr>
            <w:tcW w:w="447" w:type="pct"/>
            <w:tcBorders>
              <w:top w:val="single" w:sz="4" w:space="0" w:color="auto"/>
              <w:left w:val="single" w:sz="4" w:space="0" w:color="auto"/>
              <w:bottom w:val="single" w:sz="4" w:space="0" w:color="auto"/>
              <w:right w:val="single" w:sz="4" w:space="0" w:color="auto"/>
            </w:tcBorders>
            <w:hideMark/>
          </w:tcPr>
          <w:p w14:paraId="312F05A4" w14:textId="77777777" w:rsidR="00416557" w:rsidRPr="005D72E7" w:rsidRDefault="00416557" w:rsidP="0073147E">
            <w:pPr>
              <w:pStyle w:val="TAH"/>
            </w:pPr>
            <w:r w:rsidRPr="005D72E7">
              <w:t>Release</w:t>
            </w:r>
          </w:p>
        </w:tc>
        <w:tc>
          <w:tcPr>
            <w:tcW w:w="175" w:type="pct"/>
            <w:tcBorders>
              <w:top w:val="single" w:sz="4" w:space="0" w:color="auto"/>
              <w:left w:val="single" w:sz="4" w:space="0" w:color="auto"/>
              <w:bottom w:val="single" w:sz="4" w:space="0" w:color="auto"/>
              <w:right w:val="single" w:sz="4" w:space="0" w:color="auto"/>
            </w:tcBorders>
            <w:textDirection w:val="btLr"/>
            <w:vAlign w:val="center"/>
            <w:hideMark/>
          </w:tcPr>
          <w:p w14:paraId="73F84562" w14:textId="77777777" w:rsidR="00416557" w:rsidRPr="005D72E7" w:rsidRDefault="00416557" w:rsidP="0073147E">
            <w:pPr>
              <w:pStyle w:val="TAH"/>
            </w:pPr>
            <w:r w:rsidRPr="005D72E7">
              <w:t>Supported</w:t>
            </w:r>
          </w:p>
        </w:tc>
        <w:tc>
          <w:tcPr>
            <w:tcW w:w="1133" w:type="pct"/>
            <w:tcBorders>
              <w:top w:val="single" w:sz="4" w:space="0" w:color="auto"/>
              <w:left w:val="single" w:sz="4" w:space="0" w:color="auto"/>
              <w:bottom w:val="single" w:sz="4" w:space="0" w:color="auto"/>
              <w:right w:val="single" w:sz="4" w:space="0" w:color="auto"/>
            </w:tcBorders>
          </w:tcPr>
          <w:p w14:paraId="168AB485" w14:textId="77777777" w:rsidR="00416557" w:rsidRPr="005D72E7" w:rsidRDefault="00416557" w:rsidP="0073147E">
            <w:pPr>
              <w:pStyle w:val="TAH"/>
              <w:rPr>
                <w:rFonts w:eastAsia="PMingLiU"/>
              </w:rPr>
            </w:pPr>
            <w:r w:rsidRPr="005D72E7">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623C05CA" w14:textId="77777777" w:rsidR="00416557" w:rsidRPr="005D72E7" w:rsidRDefault="00416557" w:rsidP="0073147E">
            <w:pPr>
              <w:pStyle w:val="TAH"/>
            </w:pPr>
            <w:r w:rsidRPr="005D72E7">
              <w:t>Supported Bandwidth Combination Set(s)</w:t>
            </w:r>
          </w:p>
        </w:tc>
        <w:tc>
          <w:tcPr>
            <w:tcW w:w="1132" w:type="pct"/>
            <w:tcBorders>
              <w:top w:val="single" w:sz="4" w:space="0" w:color="auto"/>
              <w:left w:val="single" w:sz="4" w:space="0" w:color="auto"/>
              <w:bottom w:val="single" w:sz="4" w:space="0" w:color="auto"/>
              <w:right w:val="single" w:sz="4" w:space="0" w:color="auto"/>
            </w:tcBorders>
          </w:tcPr>
          <w:p w14:paraId="33B70E6B" w14:textId="77777777" w:rsidR="00416557" w:rsidRPr="005D72E7" w:rsidRDefault="00416557" w:rsidP="0073147E">
            <w:pPr>
              <w:pStyle w:val="TAH"/>
            </w:pPr>
            <w:r w:rsidRPr="005D72E7">
              <w:t xml:space="preserve">Supported </w:t>
            </w:r>
            <w:proofErr w:type="spellStart"/>
            <w:r w:rsidRPr="005D72E7">
              <w:t>ULTxSwitching</w:t>
            </w:r>
            <w:proofErr w:type="spellEnd"/>
            <w:r w:rsidRPr="005D72E7">
              <w:t xml:space="preserve"> Band Pair</w:t>
            </w:r>
          </w:p>
          <w:p w14:paraId="10B0F844" w14:textId="77777777" w:rsidR="00416557" w:rsidRPr="005D72E7" w:rsidRDefault="00416557" w:rsidP="0073147E">
            <w:pPr>
              <w:pStyle w:val="TAH"/>
            </w:pPr>
            <w:r w:rsidRPr="005D72E7">
              <w:t>(Note 2, 3)</w:t>
            </w:r>
          </w:p>
        </w:tc>
      </w:tr>
      <w:tr w:rsidR="00416557" w:rsidRPr="005D72E7" w14:paraId="76AF9F14" w14:textId="77777777" w:rsidTr="0073147E">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089B66E" w14:textId="77777777" w:rsidR="00416557" w:rsidRPr="005D72E7" w:rsidRDefault="00416557" w:rsidP="0073147E">
            <w:pPr>
              <w:pStyle w:val="TAL"/>
            </w:pPr>
            <w:r w:rsidRPr="005D72E7">
              <w:t>CA_n1A_SUL_n78A-n84A</w:t>
            </w:r>
          </w:p>
        </w:tc>
        <w:tc>
          <w:tcPr>
            <w:tcW w:w="447" w:type="pct"/>
            <w:tcBorders>
              <w:top w:val="single" w:sz="4" w:space="0" w:color="auto"/>
              <w:left w:val="single" w:sz="4" w:space="0" w:color="auto"/>
              <w:bottom w:val="single" w:sz="4" w:space="0" w:color="auto"/>
              <w:right w:val="single" w:sz="4" w:space="0" w:color="auto"/>
            </w:tcBorders>
          </w:tcPr>
          <w:p w14:paraId="5E286603" w14:textId="77777777" w:rsidR="00416557" w:rsidRPr="005D72E7" w:rsidRDefault="00416557" w:rsidP="0073147E">
            <w:pPr>
              <w:pStyle w:val="TAL"/>
            </w:pPr>
            <w:r w:rsidRPr="005D72E7">
              <w:t>Rel-17</w:t>
            </w:r>
          </w:p>
        </w:tc>
        <w:tc>
          <w:tcPr>
            <w:tcW w:w="175" w:type="pct"/>
            <w:tcBorders>
              <w:top w:val="single" w:sz="4" w:space="0" w:color="auto"/>
              <w:left w:val="single" w:sz="4" w:space="0" w:color="auto"/>
              <w:bottom w:val="single" w:sz="4" w:space="0" w:color="auto"/>
              <w:right w:val="single" w:sz="4" w:space="0" w:color="auto"/>
            </w:tcBorders>
          </w:tcPr>
          <w:p w14:paraId="4EDE68F1" w14:textId="77777777" w:rsidR="00416557" w:rsidRPr="005D72E7" w:rsidRDefault="00416557" w:rsidP="0073147E">
            <w:pPr>
              <w:pStyle w:val="TAL"/>
            </w:pPr>
          </w:p>
        </w:tc>
        <w:tc>
          <w:tcPr>
            <w:tcW w:w="1133" w:type="pct"/>
            <w:tcBorders>
              <w:top w:val="single" w:sz="4" w:space="0" w:color="auto"/>
              <w:left w:val="single" w:sz="4" w:space="0" w:color="auto"/>
              <w:bottom w:val="single" w:sz="4" w:space="0" w:color="auto"/>
              <w:right w:val="single" w:sz="4" w:space="0" w:color="auto"/>
            </w:tcBorders>
          </w:tcPr>
          <w:p w14:paraId="456CB5F3" w14:textId="77777777" w:rsidR="00416557" w:rsidRPr="005D72E7" w:rsidRDefault="00416557" w:rsidP="0073147E">
            <w:pPr>
              <w:pStyle w:val="TAL"/>
            </w:pPr>
          </w:p>
        </w:tc>
        <w:tc>
          <w:tcPr>
            <w:tcW w:w="1134" w:type="pct"/>
            <w:tcBorders>
              <w:top w:val="single" w:sz="4" w:space="0" w:color="auto"/>
              <w:left w:val="single" w:sz="4" w:space="0" w:color="auto"/>
              <w:bottom w:val="single" w:sz="4" w:space="0" w:color="auto"/>
              <w:right w:val="single" w:sz="4" w:space="0" w:color="auto"/>
            </w:tcBorders>
          </w:tcPr>
          <w:p w14:paraId="768D014B" w14:textId="77777777" w:rsidR="00416557" w:rsidRPr="005D72E7" w:rsidRDefault="00416557" w:rsidP="0073147E">
            <w:pPr>
              <w:pStyle w:val="TAL"/>
            </w:pPr>
          </w:p>
        </w:tc>
        <w:tc>
          <w:tcPr>
            <w:tcW w:w="1132" w:type="pct"/>
            <w:tcBorders>
              <w:top w:val="single" w:sz="4" w:space="0" w:color="auto"/>
              <w:left w:val="single" w:sz="4" w:space="0" w:color="auto"/>
              <w:bottom w:val="single" w:sz="4" w:space="0" w:color="auto"/>
              <w:right w:val="single" w:sz="4" w:space="0" w:color="auto"/>
            </w:tcBorders>
          </w:tcPr>
          <w:p w14:paraId="1A77882B" w14:textId="77777777" w:rsidR="00416557" w:rsidRPr="005D72E7" w:rsidRDefault="00416557" w:rsidP="0073147E">
            <w:pPr>
              <w:pStyle w:val="TAL"/>
            </w:pPr>
          </w:p>
        </w:tc>
      </w:tr>
      <w:tr w:rsidR="00416557" w:rsidRPr="005D72E7" w14:paraId="3FE01AD1" w14:textId="77777777" w:rsidTr="0073147E">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4A76AAB7" w14:textId="77777777" w:rsidR="00416557" w:rsidRPr="005D72E7" w:rsidRDefault="00416557" w:rsidP="0073147E">
            <w:pPr>
              <w:pStyle w:val="TAL"/>
            </w:pPr>
            <w:r w:rsidRPr="005D72E7">
              <w:t>CA_n28A_SUL_n41A-n83A</w:t>
            </w:r>
          </w:p>
        </w:tc>
        <w:tc>
          <w:tcPr>
            <w:tcW w:w="447" w:type="pct"/>
            <w:tcBorders>
              <w:top w:val="single" w:sz="4" w:space="0" w:color="auto"/>
              <w:left w:val="single" w:sz="4" w:space="0" w:color="auto"/>
              <w:bottom w:val="single" w:sz="4" w:space="0" w:color="auto"/>
              <w:right w:val="single" w:sz="4" w:space="0" w:color="auto"/>
            </w:tcBorders>
          </w:tcPr>
          <w:p w14:paraId="45801069" w14:textId="77777777" w:rsidR="00416557" w:rsidRPr="005D72E7" w:rsidRDefault="00416557" w:rsidP="0073147E">
            <w:pPr>
              <w:pStyle w:val="TAL"/>
            </w:pPr>
            <w:bookmarkStart w:id="60" w:name="OLE_LINK283"/>
            <w:r w:rsidRPr="005D72E7">
              <w:t>Rel-17</w:t>
            </w:r>
            <w:bookmarkEnd w:id="60"/>
          </w:p>
        </w:tc>
        <w:tc>
          <w:tcPr>
            <w:tcW w:w="175" w:type="pct"/>
            <w:tcBorders>
              <w:top w:val="single" w:sz="4" w:space="0" w:color="auto"/>
              <w:left w:val="single" w:sz="4" w:space="0" w:color="auto"/>
              <w:bottom w:val="single" w:sz="4" w:space="0" w:color="auto"/>
              <w:right w:val="single" w:sz="4" w:space="0" w:color="auto"/>
            </w:tcBorders>
          </w:tcPr>
          <w:p w14:paraId="5D02757E" w14:textId="77777777" w:rsidR="00416557" w:rsidRPr="005D72E7" w:rsidRDefault="00416557" w:rsidP="0073147E">
            <w:pPr>
              <w:pStyle w:val="TAL"/>
            </w:pPr>
          </w:p>
        </w:tc>
        <w:tc>
          <w:tcPr>
            <w:tcW w:w="1133" w:type="pct"/>
            <w:tcBorders>
              <w:top w:val="single" w:sz="4" w:space="0" w:color="auto"/>
              <w:left w:val="single" w:sz="4" w:space="0" w:color="auto"/>
              <w:bottom w:val="single" w:sz="4" w:space="0" w:color="auto"/>
              <w:right w:val="single" w:sz="4" w:space="0" w:color="auto"/>
            </w:tcBorders>
          </w:tcPr>
          <w:p w14:paraId="42624B73" w14:textId="77777777" w:rsidR="00416557" w:rsidRPr="005D72E7" w:rsidRDefault="00416557" w:rsidP="0073147E">
            <w:pPr>
              <w:pStyle w:val="TAL"/>
            </w:pPr>
          </w:p>
        </w:tc>
        <w:tc>
          <w:tcPr>
            <w:tcW w:w="1134" w:type="pct"/>
            <w:tcBorders>
              <w:top w:val="single" w:sz="4" w:space="0" w:color="auto"/>
              <w:left w:val="single" w:sz="4" w:space="0" w:color="auto"/>
              <w:bottom w:val="single" w:sz="4" w:space="0" w:color="auto"/>
              <w:right w:val="single" w:sz="4" w:space="0" w:color="auto"/>
            </w:tcBorders>
          </w:tcPr>
          <w:p w14:paraId="4FF54B1A" w14:textId="77777777" w:rsidR="00416557" w:rsidRPr="005D72E7" w:rsidRDefault="00416557" w:rsidP="0073147E">
            <w:pPr>
              <w:pStyle w:val="TAL"/>
            </w:pPr>
          </w:p>
        </w:tc>
        <w:tc>
          <w:tcPr>
            <w:tcW w:w="1132" w:type="pct"/>
            <w:tcBorders>
              <w:top w:val="single" w:sz="4" w:space="0" w:color="auto"/>
              <w:left w:val="single" w:sz="4" w:space="0" w:color="auto"/>
              <w:bottom w:val="single" w:sz="4" w:space="0" w:color="auto"/>
              <w:right w:val="single" w:sz="4" w:space="0" w:color="auto"/>
            </w:tcBorders>
          </w:tcPr>
          <w:p w14:paraId="104EF37F" w14:textId="77777777" w:rsidR="00416557" w:rsidRPr="005D72E7" w:rsidRDefault="00416557" w:rsidP="0073147E">
            <w:pPr>
              <w:pStyle w:val="TAL"/>
            </w:pPr>
          </w:p>
        </w:tc>
      </w:tr>
      <w:tr w:rsidR="00416557" w:rsidRPr="005D72E7" w14:paraId="19CA0588" w14:textId="77777777" w:rsidTr="0073147E">
        <w:trPr>
          <w:cantSplit/>
          <w:trHeight w:val="202"/>
          <w:jc w:val="center"/>
          <w:ins w:id="61" w:author="Huawei" w:date="2021-04-30T11:58:00Z"/>
        </w:trPr>
        <w:tc>
          <w:tcPr>
            <w:tcW w:w="979" w:type="pct"/>
            <w:tcBorders>
              <w:top w:val="single" w:sz="4" w:space="0" w:color="auto"/>
              <w:left w:val="single" w:sz="4" w:space="0" w:color="auto"/>
              <w:bottom w:val="single" w:sz="4" w:space="0" w:color="auto"/>
              <w:right w:val="single" w:sz="4" w:space="0" w:color="auto"/>
            </w:tcBorders>
          </w:tcPr>
          <w:p w14:paraId="79527141" w14:textId="7642FA2F" w:rsidR="00416557" w:rsidRPr="005D72E7" w:rsidRDefault="00416557" w:rsidP="0073147E">
            <w:pPr>
              <w:pStyle w:val="TAL"/>
              <w:rPr>
                <w:ins w:id="62" w:author="Huawei" w:date="2021-04-30T11:58:00Z"/>
              </w:rPr>
            </w:pPr>
            <w:bookmarkStart w:id="63" w:name="OLE_LINK228"/>
            <w:bookmarkStart w:id="64" w:name="OLE_LINK229"/>
            <w:ins w:id="65" w:author="Huawei" w:date="2021-04-30T11:58:00Z">
              <w:r w:rsidRPr="001C187A">
                <w:t>CA_n28A_SUL_n79A-n83A</w:t>
              </w:r>
              <w:bookmarkEnd w:id="63"/>
              <w:bookmarkEnd w:id="64"/>
            </w:ins>
          </w:p>
        </w:tc>
        <w:tc>
          <w:tcPr>
            <w:tcW w:w="447" w:type="pct"/>
            <w:tcBorders>
              <w:top w:val="single" w:sz="4" w:space="0" w:color="auto"/>
              <w:left w:val="single" w:sz="4" w:space="0" w:color="auto"/>
              <w:bottom w:val="single" w:sz="4" w:space="0" w:color="auto"/>
              <w:right w:val="single" w:sz="4" w:space="0" w:color="auto"/>
            </w:tcBorders>
          </w:tcPr>
          <w:p w14:paraId="6ACFB815" w14:textId="47D1E88E" w:rsidR="00416557" w:rsidRPr="005D72E7" w:rsidRDefault="00416557" w:rsidP="0073147E">
            <w:pPr>
              <w:pStyle w:val="TAL"/>
              <w:rPr>
                <w:ins w:id="66" w:author="Huawei" w:date="2021-04-30T11:58:00Z"/>
              </w:rPr>
            </w:pPr>
            <w:ins w:id="67" w:author="Huawei" w:date="2021-04-30T11:58:00Z">
              <w:r w:rsidRPr="005D72E7">
                <w:t>Rel-17</w:t>
              </w:r>
            </w:ins>
          </w:p>
        </w:tc>
        <w:tc>
          <w:tcPr>
            <w:tcW w:w="175" w:type="pct"/>
            <w:tcBorders>
              <w:top w:val="single" w:sz="4" w:space="0" w:color="auto"/>
              <w:left w:val="single" w:sz="4" w:space="0" w:color="auto"/>
              <w:bottom w:val="single" w:sz="4" w:space="0" w:color="auto"/>
              <w:right w:val="single" w:sz="4" w:space="0" w:color="auto"/>
            </w:tcBorders>
          </w:tcPr>
          <w:p w14:paraId="3DD5E601" w14:textId="77777777" w:rsidR="00416557" w:rsidRPr="005D72E7" w:rsidRDefault="00416557" w:rsidP="0073147E">
            <w:pPr>
              <w:pStyle w:val="TAL"/>
              <w:rPr>
                <w:ins w:id="68" w:author="Huawei" w:date="2021-04-30T11:58:00Z"/>
              </w:rPr>
            </w:pPr>
          </w:p>
        </w:tc>
        <w:tc>
          <w:tcPr>
            <w:tcW w:w="1133" w:type="pct"/>
            <w:tcBorders>
              <w:top w:val="single" w:sz="4" w:space="0" w:color="auto"/>
              <w:left w:val="single" w:sz="4" w:space="0" w:color="auto"/>
              <w:bottom w:val="single" w:sz="4" w:space="0" w:color="auto"/>
              <w:right w:val="single" w:sz="4" w:space="0" w:color="auto"/>
            </w:tcBorders>
          </w:tcPr>
          <w:p w14:paraId="51E58F40" w14:textId="77777777" w:rsidR="00416557" w:rsidRPr="005D72E7" w:rsidRDefault="00416557" w:rsidP="0073147E">
            <w:pPr>
              <w:pStyle w:val="TAL"/>
              <w:rPr>
                <w:ins w:id="69" w:author="Huawei" w:date="2021-04-30T11:58:00Z"/>
              </w:rPr>
            </w:pPr>
          </w:p>
        </w:tc>
        <w:tc>
          <w:tcPr>
            <w:tcW w:w="1134" w:type="pct"/>
            <w:tcBorders>
              <w:top w:val="single" w:sz="4" w:space="0" w:color="auto"/>
              <w:left w:val="single" w:sz="4" w:space="0" w:color="auto"/>
              <w:bottom w:val="single" w:sz="4" w:space="0" w:color="auto"/>
              <w:right w:val="single" w:sz="4" w:space="0" w:color="auto"/>
            </w:tcBorders>
          </w:tcPr>
          <w:p w14:paraId="6EB570C0" w14:textId="77777777" w:rsidR="00416557" w:rsidRPr="005D72E7" w:rsidRDefault="00416557" w:rsidP="0073147E">
            <w:pPr>
              <w:pStyle w:val="TAL"/>
              <w:rPr>
                <w:ins w:id="70" w:author="Huawei" w:date="2021-04-30T11:58:00Z"/>
              </w:rPr>
            </w:pPr>
          </w:p>
        </w:tc>
        <w:tc>
          <w:tcPr>
            <w:tcW w:w="1132" w:type="pct"/>
            <w:tcBorders>
              <w:top w:val="single" w:sz="4" w:space="0" w:color="auto"/>
              <w:left w:val="single" w:sz="4" w:space="0" w:color="auto"/>
              <w:bottom w:val="single" w:sz="4" w:space="0" w:color="auto"/>
              <w:right w:val="single" w:sz="4" w:space="0" w:color="auto"/>
            </w:tcBorders>
          </w:tcPr>
          <w:p w14:paraId="41B3622C" w14:textId="77777777" w:rsidR="00416557" w:rsidRPr="005D72E7" w:rsidRDefault="00416557" w:rsidP="0073147E">
            <w:pPr>
              <w:pStyle w:val="TAL"/>
              <w:rPr>
                <w:ins w:id="71" w:author="Huawei" w:date="2021-04-30T11:58:00Z"/>
              </w:rPr>
            </w:pPr>
          </w:p>
        </w:tc>
      </w:tr>
      <w:tr w:rsidR="00416557" w:rsidRPr="005D72E7" w14:paraId="1E535810" w14:textId="77777777" w:rsidTr="0073147E">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137188F0" w14:textId="77777777" w:rsidR="00416557" w:rsidRPr="005D72E7" w:rsidRDefault="00416557" w:rsidP="0073147E">
            <w:pPr>
              <w:pStyle w:val="TAN"/>
            </w:pPr>
            <w:r w:rsidRPr="005D72E7">
              <w:t>Note 1:</w:t>
            </w:r>
            <w:r w:rsidRPr="005D72E7">
              <w:tab/>
              <w:t>Notation used for SUL configurations is according to TS 38.101-1 [23] Table 5.5C-4</w:t>
            </w:r>
            <w:r w:rsidRPr="005D72E7">
              <w:rPr>
                <w:lang w:eastAsia="zh-CN"/>
              </w:rPr>
              <w:t xml:space="preserve">. </w:t>
            </w:r>
            <w:r w:rsidRPr="005D72E7">
              <w:t>e.g. ‘CA_n1A_SUL_n78A-n84A’ indicates SUL operation on NR bands n1, n78 and n84 with DL CA Bandwidth Class A on bands n1 and n78.</w:t>
            </w:r>
          </w:p>
          <w:p w14:paraId="059F1DD5" w14:textId="77777777" w:rsidR="00416557" w:rsidRPr="005D72E7" w:rsidRDefault="00416557" w:rsidP="0073147E">
            <w:pPr>
              <w:pStyle w:val="TAN"/>
            </w:pPr>
            <w:r w:rsidRPr="005D72E7">
              <w:t>Note 2:</w:t>
            </w:r>
            <w:r w:rsidRPr="005D72E7">
              <w:tab/>
              <w:t xml:space="preserve">The </w:t>
            </w:r>
            <w:proofErr w:type="spellStart"/>
            <w:r w:rsidRPr="005D72E7">
              <w:t>ULTxSwitching</w:t>
            </w:r>
            <w:proofErr w:type="spellEnd"/>
            <w:r w:rsidRPr="005D72E7">
              <w:t xml:space="preserve"> capability can be reported on SUL band combinations. The UE supplier shall indicate SUL band pairs on which it supports </w:t>
            </w:r>
            <w:proofErr w:type="spellStart"/>
            <w:r w:rsidRPr="005D72E7">
              <w:t>ULTxSwitching</w:t>
            </w:r>
            <w:proofErr w:type="spellEnd"/>
            <w:r w:rsidRPr="005D72E7">
              <w:t>. For this release of specification valid choices are ’N’ and ‘</w:t>
            </w:r>
            <w:proofErr w:type="spellStart"/>
            <w:r w:rsidRPr="005D72E7">
              <w:t>nX-nY</w:t>
            </w:r>
            <w:proofErr w:type="spellEnd"/>
            <w:r w:rsidRPr="005D72E7">
              <w:t xml:space="preserve">’, where both </w:t>
            </w:r>
            <w:proofErr w:type="spellStart"/>
            <w:r w:rsidRPr="005D72E7">
              <w:t>nX</w:t>
            </w:r>
            <w:proofErr w:type="spellEnd"/>
            <w:r w:rsidRPr="005D72E7">
              <w:t xml:space="preserve"> and </w:t>
            </w:r>
            <w:proofErr w:type="spellStart"/>
            <w:r w:rsidRPr="005D72E7">
              <w:t>nY</w:t>
            </w:r>
            <w:proofErr w:type="spellEnd"/>
            <w:r w:rsidRPr="005D72E7">
              <w:t xml:space="preserve"> are NR bands. For example, for SUL_n78A-n80A, N would mean not supporting </w:t>
            </w:r>
            <w:proofErr w:type="spellStart"/>
            <w:r w:rsidRPr="005D72E7">
              <w:t>ULTxSwitching</w:t>
            </w:r>
            <w:proofErr w:type="spellEnd"/>
            <w:r w:rsidRPr="005D72E7">
              <w:t xml:space="preserve">, ‘n78-n80’ would mean supporting of </w:t>
            </w:r>
            <w:proofErr w:type="spellStart"/>
            <w:r w:rsidRPr="005D72E7">
              <w:t>ULTxSwitching</w:t>
            </w:r>
            <w:proofErr w:type="spellEnd"/>
            <w:r w:rsidRPr="005D72E7">
              <w:t xml:space="preserve"> on this band pair.</w:t>
            </w:r>
          </w:p>
          <w:p w14:paraId="44482229" w14:textId="77777777" w:rsidR="00416557" w:rsidRPr="005D72E7" w:rsidRDefault="00416557" w:rsidP="0073147E">
            <w:pPr>
              <w:pStyle w:val="TAN"/>
            </w:pPr>
            <w:r w:rsidRPr="005D72E7">
              <w:t>Note 3:</w:t>
            </w:r>
            <w:r w:rsidRPr="005D72E7">
              <w:tab/>
            </w:r>
            <w:proofErr w:type="spellStart"/>
            <w:proofErr w:type="gramStart"/>
            <w:r w:rsidRPr="005D72E7">
              <w:t>ULSwitching</w:t>
            </w:r>
            <w:proofErr w:type="spellEnd"/>
            <w:r w:rsidRPr="005D72E7">
              <w:t>(</w:t>
            </w:r>
            <w:proofErr w:type="gramEnd"/>
            <w:r w:rsidRPr="005D72E7">
              <w:t xml:space="preserve">Table A.4.3.2C.2-1) shall return all supported SUL Configurations where at least one SUL band pair was declared in column “Supported </w:t>
            </w:r>
            <w:proofErr w:type="spellStart"/>
            <w:r w:rsidRPr="005D72E7">
              <w:t>ULTxSwitching</w:t>
            </w:r>
            <w:proofErr w:type="spellEnd"/>
            <w:r w:rsidRPr="005D72E7">
              <w:t xml:space="preserve"> Band Pair".</w:t>
            </w:r>
          </w:p>
        </w:tc>
      </w:tr>
    </w:tbl>
    <w:p w14:paraId="3F0C91AC" w14:textId="77777777" w:rsidR="0030064E" w:rsidRPr="00416557" w:rsidRDefault="0030064E" w:rsidP="0030064E"/>
    <w:p w14:paraId="68D2B97C" w14:textId="77777777" w:rsidR="0030064E" w:rsidRPr="00143B66" w:rsidRDefault="0030064E" w:rsidP="0030064E"/>
    <w:p w14:paraId="514CEBAA" w14:textId="77777777" w:rsidR="004226F9" w:rsidRPr="006A6DC8" w:rsidRDefault="004226F9" w:rsidP="004226F9">
      <w:pPr>
        <w:pStyle w:val="30"/>
        <w:rPr>
          <w:noProof/>
          <w:color w:val="FF0000"/>
        </w:rPr>
      </w:pPr>
      <w:bookmarkStart w:id="72" w:name="OLE_LINK33"/>
      <w:bookmarkStart w:id="73" w:name="OLE_LINK34"/>
      <w:r w:rsidRPr="006A6DC8">
        <w:rPr>
          <w:noProof/>
          <w:color w:val="FF0000"/>
        </w:rPr>
        <w:t>&lt;</w:t>
      </w:r>
      <w:r>
        <w:rPr>
          <w:noProof/>
          <w:color w:val="FF0000"/>
        </w:rPr>
        <w:t>End of Changes</w:t>
      </w:r>
      <w:r w:rsidRPr="006A6DC8">
        <w:rPr>
          <w:noProof/>
          <w:color w:val="FF0000"/>
        </w:rPr>
        <w:t>&gt;</w:t>
      </w:r>
    </w:p>
    <w:bookmarkEnd w:id="72"/>
    <w:bookmarkEnd w:id="73"/>
    <w:p w14:paraId="589F149D" w14:textId="77777777" w:rsidR="004226F9" w:rsidRDefault="004226F9" w:rsidP="00143B66">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27C16" w14:textId="77777777" w:rsidR="00AE7F34" w:rsidRDefault="00AE7F34">
      <w:r>
        <w:separator/>
      </w:r>
    </w:p>
  </w:endnote>
  <w:endnote w:type="continuationSeparator" w:id="0">
    <w:p w14:paraId="740951F4" w14:textId="77777777" w:rsidR="00AE7F34" w:rsidRDefault="00AE7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01B9E" w14:textId="77777777" w:rsidR="00AE7F34" w:rsidRDefault="00AE7F34">
      <w:r>
        <w:separator/>
      </w:r>
    </w:p>
  </w:footnote>
  <w:footnote w:type="continuationSeparator" w:id="0">
    <w:p w14:paraId="1F074252" w14:textId="77777777" w:rsidR="00AE7F34" w:rsidRDefault="00AE7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143B66"/>
    <w:rsid w:val="00145D43"/>
    <w:rsid w:val="00192C46"/>
    <w:rsid w:val="001A08B3"/>
    <w:rsid w:val="001A7B60"/>
    <w:rsid w:val="001B52F0"/>
    <w:rsid w:val="001B7A65"/>
    <w:rsid w:val="001C104C"/>
    <w:rsid w:val="001E41F3"/>
    <w:rsid w:val="002157B2"/>
    <w:rsid w:val="0026004D"/>
    <w:rsid w:val="0026124E"/>
    <w:rsid w:val="002640DD"/>
    <w:rsid w:val="00275D12"/>
    <w:rsid w:val="002775C8"/>
    <w:rsid w:val="00284FEB"/>
    <w:rsid w:val="002860C4"/>
    <w:rsid w:val="002B5741"/>
    <w:rsid w:val="002C08F4"/>
    <w:rsid w:val="002E472E"/>
    <w:rsid w:val="0030064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16557"/>
    <w:rsid w:val="004226F9"/>
    <w:rsid w:val="004242F1"/>
    <w:rsid w:val="00427C69"/>
    <w:rsid w:val="004B75B7"/>
    <w:rsid w:val="0051580D"/>
    <w:rsid w:val="00517AED"/>
    <w:rsid w:val="00547111"/>
    <w:rsid w:val="005547D5"/>
    <w:rsid w:val="005924E6"/>
    <w:rsid w:val="00592D74"/>
    <w:rsid w:val="005E2C44"/>
    <w:rsid w:val="005F277A"/>
    <w:rsid w:val="006127B3"/>
    <w:rsid w:val="00621188"/>
    <w:rsid w:val="006257ED"/>
    <w:rsid w:val="00636682"/>
    <w:rsid w:val="00653B2C"/>
    <w:rsid w:val="0066332A"/>
    <w:rsid w:val="00665C47"/>
    <w:rsid w:val="00695808"/>
    <w:rsid w:val="006B0071"/>
    <w:rsid w:val="006B46FB"/>
    <w:rsid w:val="006D58A9"/>
    <w:rsid w:val="006E21FB"/>
    <w:rsid w:val="00732B5A"/>
    <w:rsid w:val="007861A9"/>
    <w:rsid w:val="00792342"/>
    <w:rsid w:val="007977A8"/>
    <w:rsid w:val="007B512A"/>
    <w:rsid w:val="007C2097"/>
    <w:rsid w:val="007C5289"/>
    <w:rsid w:val="007D6A07"/>
    <w:rsid w:val="007F7259"/>
    <w:rsid w:val="00802ACD"/>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77D9"/>
    <w:rsid w:val="00991B88"/>
    <w:rsid w:val="0099689E"/>
    <w:rsid w:val="009A5753"/>
    <w:rsid w:val="009A579D"/>
    <w:rsid w:val="009D25AF"/>
    <w:rsid w:val="009E3297"/>
    <w:rsid w:val="009F734F"/>
    <w:rsid w:val="00A246B6"/>
    <w:rsid w:val="00A47E70"/>
    <w:rsid w:val="00A50CF0"/>
    <w:rsid w:val="00A7671C"/>
    <w:rsid w:val="00AA2CBC"/>
    <w:rsid w:val="00AC5820"/>
    <w:rsid w:val="00AD1CD8"/>
    <w:rsid w:val="00AE7F34"/>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50255"/>
    <w:rsid w:val="00D63F8B"/>
    <w:rsid w:val="00D66520"/>
    <w:rsid w:val="00D97E4A"/>
    <w:rsid w:val="00DD7E7F"/>
    <w:rsid w:val="00DE34CF"/>
    <w:rsid w:val="00E13F3D"/>
    <w:rsid w:val="00E34898"/>
    <w:rsid w:val="00EB09B7"/>
    <w:rsid w:val="00EE7D7C"/>
    <w:rsid w:val="00EF2792"/>
    <w:rsid w:val="00F25D98"/>
    <w:rsid w:val="00F300FB"/>
    <w:rsid w:val="00F419A4"/>
    <w:rsid w:val="00FA49AC"/>
    <w:rsid w:val="00FA6D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7775A-E294-481E-BAB4-EA9120EAE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Pages>
  <Words>1860</Words>
  <Characters>10603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2021-04-15T02:56:00Z</dcterms:created>
  <dcterms:modified xsi:type="dcterms:W3CDTF">2021-05-07T10:55:00Z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(3)k8/fyXiadIm5FSkhEQR64NfQck/qiBCw0qGeS4lQ6ibwriyssL9RQoYaNrzeVxq7Ii5HFKhH
z2yDXhCoFx/COGTtxFyP2qCCOQ/KNMymDyfyMMOF4kmNiI0FNOs4DjZ5sjzFFTl3mcRk/+QQ
2yW5VFUmfsgVekfbvcA0NcpoblCbr/hpx7ACeP9h14Nnl323DwPhTnD0c0gC1C0g1MjDt+1U
TXkE3UGtERt8gP9i6b</vt:lpwstr>
  </property>
  <property fmtid="{D5CDD505-2E9C-101B-9397-08002B2CF9AE}" pid="22" name="_2015_ms_pID_7253431">
    <vt:lpwstr>LcrFHIjANVgHBzBhXdwVQ7G0A/Zy4EIcxf9ogwH4rvgX+3uSnJoxZ7
85M7oUdWD2MUWkS2qd0ej0wDQluiViLIfAXBPAM2iiaPaKOYYyWryOcQiOyMOVzXBoQqobZ7
4mIAlzctsjup+uAS4Kk5VdiC/IiK4hQXH8Ol/aY9TDJXKuvgUMldmqu1YNl7ZkUXiw/h6sEo
geDtLCfraFgUuv4SqOGs2SVTKV6EE0oDumaN</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